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E5483" w14:textId="3A2F8D2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CC71BD">
        <w:rPr>
          <w:b/>
          <w:i/>
          <w:noProof/>
          <w:sz w:val="28"/>
        </w:rPr>
        <w:t>S2-2</w:t>
      </w:r>
      <w:r w:rsidR="00537FB7" w:rsidRPr="00CC71BD">
        <w:rPr>
          <w:b/>
          <w:i/>
          <w:noProof/>
          <w:sz w:val="28"/>
        </w:rPr>
        <w:t>1</w:t>
      </w:r>
      <w:r w:rsidR="00C33231" w:rsidRPr="00CC71BD">
        <w:rPr>
          <w:b/>
          <w:i/>
          <w:noProof/>
          <w:sz w:val="28"/>
        </w:rPr>
        <w:t>0</w:t>
      </w:r>
      <w:r w:rsidR="00D026D1">
        <w:rPr>
          <w:b/>
          <w:i/>
          <w:noProof/>
          <w:sz w:val="28"/>
        </w:rPr>
        <w:t>7472</w:t>
      </w:r>
    </w:p>
    <w:p w14:paraId="63CD278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9C5B7D" w14:textId="77777777" w:rsidTr="00547111">
        <w:tc>
          <w:tcPr>
            <w:tcW w:w="9641" w:type="dxa"/>
            <w:gridSpan w:val="9"/>
            <w:tcBorders>
              <w:top w:val="single" w:sz="4" w:space="0" w:color="auto"/>
              <w:left w:val="single" w:sz="4" w:space="0" w:color="auto"/>
              <w:right w:val="single" w:sz="4" w:space="0" w:color="auto"/>
            </w:tcBorders>
          </w:tcPr>
          <w:p w14:paraId="5071CB9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AF0D052" w14:textId="77777777" w:rsidTr="00547111">
        <w:tc>
          <w:tcPr>
            <w:tcW w:w="9641" w:type="dxa"/>
            <w:gridSpan w:val="9"/>
            <w:tcBorders>
              <w:left w:val="single" w:sz="4" w:space="0" w:color="auto"/>
              <w:right w:val="single" w:sz="4" w:space="0" w:color="auto"/>
            </w:tcBorders>
          </w:tcPr>
          <w:p w14:paraId="616E9902" w14:textId="77777777" w:rsidR="001E41F3" w:rsidRDefault="001E41F3">
            <w:pPr>
              <w:pStyle w:val="CRCoverPage"/>
              <w:spacing w:after="0"/>
              <w:jc w:val="center"/>
              <w:rPr>
                <w:noProof/>
              </w:rPr>
            </w:pPr>
            <w:r>
              <w:rPr>
                <w:b/>
                <w:noProof/>
                <w:sz w:val="32"/>
              </w:rPr>
              <w:t>CHANGE REQUEST</w:t>
            </w:r>
          </w:p>
        </w:tc>
      </w:tr>
      <w:tr w:rsidR="001E41F3" w14:paraId="1FB17283" w14:textId="77777777" w:rsidTr="00547111">
        <w:tc>
          <w:tcPr>
            <w:tcW w:w="9641" w:type="dxa"/>
            <w:gridSpan w:val="9"/>
            <w:tcBorders>
              <w:left w:val="single" w:sz="4" w:space="0" w:color="auto"/>
              <w:right w:val="single" w:sz="4" w:space="0" w:color="auto"/>
            </w:tcBorders>
          </w:tcPr>
          <w:p w14:paraId="3374B787" w14:textId="77777777" w:rsidR="001E41F3" w:rsidRDefault="001E41F3">
            <w:pPr>
              <w:pStyle w:val="CRCoverPage"/>
              <w:spacing w:after="0"/>
              <w:rPr>
                <w:noProof/>
                <w:sz w:val="8"/>
                <w:szCs w:val="8"/>
              </w:rPr>
            </w:pPr>
          </w:p>
        </w:tc>
      </w:tr>
      <w:tr w:rsidR="001E41F3" w:rsidRPr="00144A91" w14:paraId="16F380D0" w14:textId="77777777" w:rsidTr="00547111">
        <w:tc>
          <w:tcPr>
            <w:tcW w:w="142" w:type="dxa"/>
            <w:tcBorders>
              <w:left w:val="single" w:sz="4" w:space="0" w:color="auto"/>
            </w:tcBorders>
          </w:tcPr>
          <w:p w14:paraId="7582D577" w14:textId="77777777" w:rsidR="001E41F3" w:rsidRDefault="001E41F3">
            <w:pPr>
              <w:pStyle w:val="CRCoverPage"/>
              <w:spacing w:after="0"/>
              <w:jc w:val="right"/>
              <w:rPr>
                <w:noProof/>
              </w:rPr>
            </w:pPr>
          </w:p>
        </w:tc>
        <w:tc>
          <w:tcPr>
            <w:tcW w:w="1559" w:type="dxa"/>
            <w:shd w:val="pct30" w:color="FFFF00" w:fill="auto"/>
          </w:tcPr>
          <w:p w14:paraId="37443A2E" w14:textId="77777777" w:rsidR="001E41F3" w:rsidRPr="00144A91" w:rsidRDefault="00514818" w:rsidP="00D15E43">
            <w:pPr>
              <w:pStyle w:val="CRCoverPage"/>
              <w:spacing w:after="0"/>
              <w:jc w:val="right"/>
              <w:rPr>
                <w:b/>
                <w:noProof/>
                <w:sz w:val="28"/>
              </w:rPr>
            </w:pPr>
            <w:r w:rsidRPr="00144A91">
              <w:rPr>
                <w:b/>
                <w:noProof/>
                <w:sz w:val="28"/>
              </w:rPr>
              <w:t>23.</w:t>
            </w:r>
            <w:r w:rsidR="00E033D3" w:rsidRPr="00144A91">
              <w:rPr>
                <w:b/>
                <w:noProof/>
                <w:sz w:val="28"/>
              </w:rPr>
              <w:t>501</w:t>
            </w:r>
          </w:p>
        </w:tc>
        <w:tc>
          <w:tcPr>
            <w:tcW w:w="709" w:type="dxa"/>
          </w:tcPr>
          <w:p w14:paraId="4F78CB9B" w14:textId="77777777" w:rsidR="001E41F3" w:rsidRPr="00144A91" w:rsidRDefault="001E41F3">
            <w:pPr>
              <w:pStyle w:val="CRCoverPage"/>
              <w:spacing w:after="0"/>
              <w:jc w:val="center"/>
              <w:rPr>
                <w:noProof/>
              </w:rPr>
            </w:pPr>
            <w:r w:rsidRPr="00144A91">
              <w:rPr>
                <w:b/>
                <w:noProof/>
                <w:sz w:val="28"/>
              </w:rPr>
              <w:t>CR</w:t>
            </w:r>
          </w:p>
        </w:tc>
        <w:tc>
          <w:tcPr>
            <w:tcW w:w="1276" w:type="dxa"/>
            <w:shd w:val="pct30" w:color="FFFF00" w:fill="auto"/>
          </w:tcPr>
          <w:p w14:paraId="6827CB6E" w14:textId="3C71AA20" w:rsidR="001E41F3" w:rsidRPr="00144A91" w:rsidRDefault="00D026D1" w:rsidP="00D026D1">
            <w:pPr>
              <w:pStyle w:val="CRCoverPage"/>
              <w:spacing w:after="0"/>
              <w:jc w:val="center"/>
              <w:rPr>
                <w:noProof/>
              </w:rPr>
            </w:pPr>
            <w:r>
              <w:rPr>
                <w:b/>
                <w:noProof/>
                <w:sz w:val="28"/>
              </w:rPr>
              <w:t>3307</w:t>
            </w:r>
          </w:p>
        </w:tc>
        <w:tc>
          <w:tcPr>
            <w:tcW w:w="709" w:type="dxa"/>
          </w:tcPr>
          <w:p w14:paraId="59B417CC" w14:textId="77777777" w:rsidR="001E41F3" w:rsidRPr="00144A91" w:rsidRDefault="001E41F3" w:rsidP="0051580D">
            <w:pPr>
              <w:pStyle w:val="CRCoverPage"/>
              <w:tabs>
                <w:tab w:val="right" w:pos="625"/>
              </w:tabs>
              <w:spacing w:after="0"/>
              <w:jc w:val="center"/>
              <w:rPr>
                <w:noProof/>
              </w:rPr>
            </w:pPr>
            <w:r w:rsidRPr="00144A91">
              <w:rPr>
                <w:b/>
                <w:bCs/>
                <w:noProof/>
                <w:sz w:val="28"/>
              </w:rPr>
              <w:t>rev</w:t>
            </w:r>
          </w:p>
        </w:tc>
        <w:tc>
          <w:tcPr>
            <w:tcW w:w="992" w:type="dxa"/>
            <w:shd w:val="pct30" w:color="FFFF00" w:fill="auto"/>
          </w:tcPr>
          <w:p w14:paraId="6D01C8F8" w14:textId="77777777" w:rsidR="001E41F3" w:rsidRPr="00144A91" w:rsidRDefault="00B51DB3" w:rsidP="006D18D3">
            <w:pPr>
              <w:pStyle w:val="CRCoverPage"/>
              <w:spacing w:after="0"/>
              <w:jc w:val="center"/>
              <w:rPr>
                <w:b/>
                <w:noProof/>
              </w:rPr>
            </w:pPr>
            <w:r w:rsidRPr="00144A91">
              <w:rPr>
                <w:b/>
                <w:noProof/>
                <w:sz w:val="28"/>
              </w:rPr>
              <w:fldChar w:fldCharType="begin"/>
            </w:r>
            <w:r w:rsidRPr="00144A91">
              <w:rPr>
                <w:b/>
                <w:noProof/>
                <w:sz w:val="28"/>
              </w:rPr>
              <w:instrText xml:space="preserve"> DOCPROPERTY  Revision  \* MERGEFORMAT </w:instrText>
            </w:r>
            <w:r w:rsidRPr="00144A91">
              <w:rPr>
                <w:b/>
                <w:noProof/>
                <w:sz w:val="28"/>
              </w:rPr>
              <w:fldChar w:fldCharType="separate"/>
            </w:r>
            <w:r w:rsidR="006D18D3" w:rsidRPr="00144A91">
              <w:rPr>
                <w:b/>
                <w:noProof/>
                <w:sz w:val="28"/>
              </w:rPr>
              <w:t>-</w:t>
            </w:r>
            <w:r w:rsidRPr="00144A91">
              <w:rPr>
                <w:b/>
                <w:noProof/>
                <w:sz w:val="28"/>
              </w:rPr>
              <w:fldChar w:fldCharType="end"/>
            </w:r>
            <w:r w:rsidR="006D18D3" w:rsidRPr="00144A91">
              <w:rPr>
                <w:b/>
                <w:noProof/>
              </w:rPr>
              <w:t xml:space="preserve"> </w:t>
            </w:r>
          </w:p>
        </w:tc>
        <w:tc>
          <w:tcPr>
            <w:tcW w:w="2410" w:type="dxa"/>
          </w:tcPr>
          <w:p w14:paraId="7887C674" w14:textId="77777777" w:rsidR="001E41F3" w:rsidRPr="00144A91" w:rsidRDefault="001E41F3" w:rsidP="0051580D">
            <w:pPr>
              <w:pStyle w:val="CRCoverPage"/>
              <w:tabs>
                <w:tab w:val="right" w:pos="1825"/>
              </w:tabs>
              <w:spacing w:after="0"/>
              <w:jc w:val="center"/>
              <w:rPr>
                <w:noProof/>
              </w:rPr>
            </w:pPr>
            <w:r w:rsidRPr="00144A91">
              <w:rPr>
                <w:b/>
                <w:noProof/>
                <w:sz w:val="28"/>
                <w:szCs w:val="28"/>
              </w:rPr>
              <w:t>Current version:</w:t>
            </w:r>
          </w:p>
        </w:tc>
        <w:tc>
          <w:tcPr>
            <w:tcW w:w="1701" w:type="dxa"/>
            <w:shd w:val="pct30" w:color="FFFF00" w:fill="auto"/>
          </w:tcPr>
          <w:p w14:paraId="0BD553CB" w14:textId="77777777" w:rsidR="001E41F3" w:rsidRPr="00144A91" w:rsidRDefault="006D18D3" w:rsidP="00E033D3">
            <w:pPr>
              <w:pStyle w:val="CRCoverPage"/>
              <w:spacing w:after="0"/>
              <w:jc w:val="center"/>
              <w:rPr>
                <w:noProof/>
                <w:sz w:val="28"/>
              </w:rPr>
            </w:pPr>
            <w:r w:rsidRPr="00144A91">
              <w:rPr>
                <w:b/>
                <w:noProof/>
                <w:sz w:val="28"/>
              </w:rPr>
              <w:t>1</w:t>
            </w:r>
            <w:r w:rsidR="00E033D3" w:rsidRPr="00144A91">
              <w:rPr>
                <w:b/>
                <w:noProof/>
                <w:sz w:val="28"/>
              </w:rPr>
              <w:t>7</w:t>
            </w:r>
            <w:r w:rsidRPr="00144A91">
              <w:rPr>
                <w:b/>
                <w:noProof/>
                <w:sz w:val="28"/>
              </w:rPr>
              <w:t>.</w:t>
            </w:r>
            <w:r w:rsidR="00E033D3" w:rsidRPr="00144A91">
              <w:rPr>
                <w:b/>
                <w:noProof/>
                <w:sz w:val="28"/>
              </w:rPr>
              <w:t>2</w:t>
            </w:r>
            <w:r w:rsidRPr="00144A91">
              <w:rPr>
                <w:b/>
                <w:noProof/>
                <w:sz w:val="28"/>
              </w:rPr>
              <w:t>.</w:t>
            </w:r>
            <w:r w:rsidR="00E033D3" w:rsidRPr="00144A91">
              <w:rPr>
                <w:b/>
                <w:noProof/>
                <w:sz w:val="28"/>
              </w:rPr>
              <w:t>0</w:t>
            </w:r>
          </w:p>
        </w:tc>
        <w:tc>
          <w:tcPr>
            <w:tcW w:w="143" w:type="dxa"/>
            <w:tcBorders>
              <w:right w:val="single" w:sz="4" w:space="0" w:color="auto"/>
            </w:tcBorders>
          </w:tcPr>
          <w:p w14:paraId="11FC4BC5" w14:textId="77777777" w:rsidR="001E41F3" w:rsidRPr="00144A91" w:rsidRDefault="001E41F3">
            <w:pPr>
              <w:pStyle w:val="CRCoverPage"/>
              <w:spacing w:after="0"/>
              <w:rPr>
                <w:noProof/>
              </w:rPr>
            </w:pPr>
          </w:p>
        </w:tc>
      </w:tr>
      <w:tr w:rsidR="001E41F3" w:rsidRPr="00144A91" w14:paraId="480151B8" w14:textId="77777777" w:rsidTr="00547111">
        <w:tc>
          <w:tcPr>
            <w:tcW w:w="9641" w:type="dxa"/>
            <w:gridSpan w:val="9"/>
            <w:tcBorders>
              <w:left w:val="single" w:sz="4" w:space="0" w:color="auto"/>
              <w:right w:val="single" w:sz="4" w:space="0" w:color="auto"/>
            </w:tcBorders>
          </w:tcPr>
          <w:p w14:paraId="16A1608A" w14:textId="77777777" w:rsidR="001E41F3" w:rsidRPr="00144A91" w:rsidRDefault="001E41F3">
            <w:pPr>
              <w:pStyle w:val="CRCoverPage"/>
              <w:spacing w:after="0"/>
              <w:rPr>
                <w:noProof/>
              </w:rPr>
            </w:pPr>
          </w:p>
        </w:tc>
      </w:tr>
      <w:tr w:rsidR="001E41F3" w:rsidRPr="00144A91" w14:paraId="68C82AD9" w14:textId="77777777" w:rsidTr="00547111">
        <w:tc>
          <w:tcPr>
            <w:tcW w:w="9641" w:type="dxa"/>
            <w:gridSpan w:val="9"/>
            <w:tcBorders>
              <w:top w:val="single" w:sz="4" w:space="0" w:color="auto"/>
            </w:tcBorders>
          </w:tcPr>
          <w:p w14:paraId="75A8D389" w14:textId="77777777" w:rsidR="001E41F3" w:rsidRPr="00144A91" w:rsidRDefault="001E41F3">
            <w:pPr>
              <w:pStyle w:val="CRCoverPage"/>
              <w:spacing w:after="0"/>
              <w:jc w:val="center"/>
              <w:rPr>
                <w:rFonts w:cs="Arial"/>
                <w:i/>
                <w:noProof/>
              </w:rPr>
            </w:pPr>
            <w:r w:rsidRPr="00144A91">
              <w:rPr>
                <w:rFonts w:cs="Arial"/>
                <w:i/>
                <w:noProof/>
              </w:rPr>
              <w:t xml:space="preserve">For </w:t>
            </w:r>
            <w:hyperlink r:id="rId9" w:anchor="_blank" w:history="1">
              <w:r w:rsidRPr="00144A91">
                <w:rPr>
                  <w:rStyle w:val="aa"/>
                  <w:rFonts w:cs="Arial"/>
                  <w:b/>
                  <w:i/>
                  <w:noProof/>
                  <w:color w:val="FF0000"/>
                </w:rPr>
                <w:t>HE</w:t>
              </w:r>
              <w:bookmarkStart w:id="0" w:name="_Hlt497126619"/>
              <w:r w:rsidRPr="00144A91">
                <w:rPr>
                  <w:rStyle w:val="aa"/>
                  <w:rFonts w:cs="Arial"/>
                  <w:b/>
                  <w:i/>
                  <w:noProof/>
                  <w:color w:val="FF0000"/>
                </w:rPr>
                <w:t>L</w:t>
              </w:r>
              <w:bookmarkEnd w:id="0"/>
              <w:r w:rsidRPr="00144A91">
                <w:rPr>
                  <w:rStyle w:val="aa"/>
                  <w:rFonts w:cs="Arial"/>
                  <w:b/>
                  <w:i/>
                  <w:noProof/>
                  <w:color w:val="FF0000"/>
                </w:rPr>
                <w:t>P</w:t>
              </w:r>
            </w:hyperlink>
            <w:r w:rsidRPr="00144A91">
              <w:rPr>
                <w:rFonts w:cs="Arial"/>
                <w:b/>
                <w:i/>
                <w:noProof/>
                <w:color w:val="FF0000"/>
              </w:rPr>
              <w:t xml:space="preserve"> </w:t>
            </w:r>
            <w:r w:rsidRPr="00144A91">
              <w:rPr>
                <w:rFonts w:cs="Arial"/>
                <w:i/>
                <w:noProof/>
              </w:rPr>
              <w:t>on using this form</w:t>
            </w:r>
            <w:r w:rsidR="0051580D" w:rsidRPr="00144A91">
              <w:rPr>
                <w:rFonts w:cs="Arial"/>
                <w:i/>
                <w:noProof/>
              </w:rPr>
              <w:t>: c</w:t>
            </w:r>
            <w:r w:rsidR="00F25D98" w:rsidRPr="00144A91">
              <w:rPr>
                <w:rFonts w:cs="Arial"/>
                <w:i/>
                <w:noProof/>
              </w:rPr>
              <w:t xml:space="preserve">omprehensive instructions can be found at </w:t>
            </w:r>
            <w:r w:rsidR="001B7A65" w:rsidRPr="00144A91">
              <w:rPr>
                <w:rFonts w:cs="Arial"/>
                <w:i/>
                <w:noProof/>
              </w:rPr>
              <w:br/>
            </w:r>
            <w:hyperlink r:id="rId10" w:history="1">
              <w:r w:rsidR="00DE34CF" w:rsidRPr="00144A91">
                <w:rPr>
                  <w:rStyle w:val="aa"/>
                  <w:rFonts w:cs="Arial"/>
                  <w:i/>
                  <w:noProof/>
                </w:rPr>
                <w:t>http://www.3gpp.org/Change-Requests</w:t>
              </w:r>
            </w:hyperlink>
            <w:r w:rsidR="00F25D98" w:rsidRPr="00144A91">
              <w:rPr>
                <w:rFonts w:cs="Arial"/>
                <w:i/>
                <w:noProof/>
              </w:rPr>
              <w:t>.</w:t>
            </w:r>
          </w:p>
        </w:tc>
      </w:tr>
      <w:tr w:rsidR="001E41F3" w:rsidRPr="00144A91" w14:paraId="1D558365" w14:textId="77777777" w:rsidTr="00547111">
        <w:tc>
          <w:tcPr>
            <w:tcW w:w="9641" w:type="dxa"/>
            <w:gridSpan w:val="9"/>
          </w:tcPr>
          <w:p w14:paraId="6220BF3D" w14:textId="77777777" w:rsidR="001E41F3" w:rsidRPr="00144A91" w:rsidRDefault="001E41F3">
            <w:pPr>
              <w:pStyle w:val="CRCoverPage"/>
              <w:spacing w:after="0"/>
              <w:rPr>
                <w:noProof/>
                <w:sz w:val="8"/>
                <w:szCs w:val="8"/>
              </w:rPr>
            </w:pPr>
          </w:p>
        </w:tc>
      </w:tr>
    </w:tbl>
    <w:p w14:paraId="749E734F" w14:textId="77777777" w:rsidR="001E41F3" w:rsidRPr="00144A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4A91" w14:paraId="4563EC54" w14:textId="77777777" w:rsidTr="00A7671C">
        <w:tc>
          <w:tcPr>
            <w:tcW w:w="2835" w:type="dxa"/>
          </w:tcPr>
          <w:p w14:paraId="7DBA91AF" w14:textId="77777777" w:rsidR="00F25D98" w:rsidRPr="00144A91" w:rsidRDefault="00F25D98" w:rsidP="001E41F3">
            <w:pPr>
              <w:pStyle w:val="CRCoverPage"/>
              <w:tabs>
                <w:tab w:val="right" w:pos="2751"/>
              </w:tabs>
              <w:spacing w:after="0"/>
              <w:rPr>
                <w:b/>
                <w:i/>
                <w:noProof/>
              </w:rPr>
            </w:pPr>
            <w:r w:rsidRPr="00144A91">
              <w:rPr>
                <w:b/>
                <w:i/>
                <w:noProof/>
              </w:rPr>
              <w:t>Proposed change</w:t>
            </w:r>
            <w:r w:rsidR="00A7671C" w:rsidRPr="00144A91">
              <w:rPr>
                <w:b/>
                <w:i/>
                <w:noProof/>
              </w:rPr>
              <w:t xml:space="preserve"> </w:t>
            </w:r>
            <w:r w:rsidRPr="00144A91">
              <w:rPr>
                <w:b/>
                <w:i/>
                <w:noProof/>
              </w:rPr>
              <w:t>affects:</w:t>
            </w:r>
          </w:p>
        </w:tc>
        <w:tc>
          <w:tcPr>
            <w:tcW w:w="1418" w:type="dxa"/>
          </w:tcPr>
          <w:p w14:paraId="7973EDAB" w14:textId="77777777" w:rsidR="00F25D98" w:rsidRPr="00144A91" w:rsidRDefault="00F25D98" w:rsidP="001E41F3">
            <w:pPr>
              <w:pStyle w:val="CRCoverPage"/>
              <w:spacing w:after="0"/>
              <w:jc w:val="right"/>
              <w:rPr>
                <w:noProof/>
              </w:rPr>
            </w:pPr>
            <w:r w:rsidRPr="00144A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1A624" w14:textId="55DAFF98" w:rsidR="00F25D98" w:rsidRPr="00144A91" w:rsidRDefault="00F25D98" w:rsidP="001E41F3">
            <w:pPr>
              <w:pStyle w:val="CRCoverPage"/>
              <w:spacing w:after="0"/>
              <w:jc w:val="center"/>
              <w:rPr>
                <w:b/>
                <w:caps/>
                <w:noProof/>
              </w:rPr>
            </w:pPr>
          </w:p>
        </w:tc>
        <w:tc>
          <w:tcPr>
            <w:tcW w:w="709" w:type="dxa"/>
            <w:tcBorders>
              <w:left w:val="single" w:sz="4" w:space="0" w:color="auto"/>
            </w:tcBorders>
          </w:tcPr>
          <w:p w14:paraId="75FF9801" w14:textId="77777777" w:rsidR="00F25D98" w:rsidRPr="00144A91" w:rsidRDefault="00F25D98" w:rsidP="001E41F3">
            <w:pPr>
              <w:pStyle w:val="CRCoverPage"/>
              <w:spacing w:after="0"/>
              <w:jc w:val="right"/>
              <w:rPr>
                <w:noProof/>
                <w:u w:val="single"/>
              </w:rPr>
            </w:pPr>
            <w:r w:rsidRPr="00144A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751FA" w14:textId="4D8C4DCC" w:rsidR="00F25D98" w:rsidRPr="00144A91" w:rsidRDefault="00F25D98" w:rsidP="001E41F3">
            <w:pPr>
              <w:pStyle w:val="CRCoverPage"/>
              <w:spacing w:after="0"/>
              <w:jc w:val="center"/>
              <w:rPr>
                <w:b/>
                <w:caps/>
                <w:noProof/>
              </w:rPr>
            </w:pPr>
          </w:p>
        </w:tc>
        <w:tc>
          <w:tcPr>
            <w:tcW w:w="2126" w:type="dxa"/>
          </w:tcPr>
          <w:p w14:paraId="2190C827" w14:textId="77777777" w:rsidR="00F25D98" w:rsidRPr="00144A91" w:rsidRDefault="00F25D98" w:rsidP="001E41F3">
            <w:pPr>
              <w:pStyle w:val="CRCoverPage"/>
              <w:spacing w:after="0"/>
              <w:jc w:val="right"/>
              <w:rPr>
                <w:noProof/>
                <w:u w:val="single"/>
              </w:rPr>
            </w:pPr>
            <w:r w:rsidRPr="00144A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B3BF6" w14:textId="1A917450" w:rsidR="00F25D98" w:rsidRPr="00144A91" w:rsidRDefault="00F25D98" w:rsidP="001E41F3">
            <w:pPr>
              <w:pStyle w:val="CRCoverPage"/>
              <w:spacing w:after="0"/>
              <w:jc w:val="center"/>
              <w:rPr>
                <w:b/>
                <w:caps/>
                <w:noProof/>
              </w:rPr>
            </w:pPr>
          </w:p>
        </w:tc>
        <w:tc>
          <w:tcPr>
            <w:tcW w:w="1418" w:type="dxa"/>
            <w:tcBorders>
              <w:left w:val="nil"/>
            </w:tcBorders>
          </w:tcPr>
          <w:p w14:paraId="29182443" w14:textId="77777777" w:rsidR="00F25D98" w:rsidRPr="00144A91" w:rsidRDefault="00F25D98" w:rsidP="001E41F3">
            <w:pPr>
              <w:pStyle w:val="CRCoverPage"/>
              <w:spacing w:after="0"/>
              <w:jc w:val="right"/>
              <w:rPr>
                <w:noProof/>
              </w:rPr>
            </w:pPr>
            <w:r w:rsidRPr="00144A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3D44A" w14:textId="77777777" w:rsidR="00F25D98" w:rsidRPr="00144A91" w:rsidRDefault="00AF1A6F" w:rsidP="001E41F3">
            <w:pPr>
              <w:pStyle w:val="CRCoverPage"/>
              <w:spacing w:after="0"/>
              <w:jc w:val="center"/>
              <w:rPr>
                <w:b/>
                <w:bCs/>
                <w:caps/>
                <w:noProof/>
              </w:rPr>
            </w:pPr>
            <w:r w:rsidRPr="00144A91">
              <w:rPr>
                <w:b/>
                <w:bCs/>
                <w:caps/>
                <w:noProof/>
              </w:rPr>
              <w:t>X</w:t>
            </w:r>
          </w:p>
        </w:tc>
      </w:tr>
    </w:tbl>
    <w:p w14:paraId="256E3D5E" w14:textId="77777777" w:rsidR="001E41F3" w:rsidRPr="00144A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4A91" w14:paraId="37697481" w14:textId="77777777" w:rsidTr="00547111">
        <w:tc>
          <w:tcPr>
            <w:tcW w:w="9640" w:type="dxa"/>
            <w:gridSpan w:val="11"/>
          </w:tcPr>
          <w:p w14:paraId="1134F360" w14:textId="77777777" w:rsidR="001E41F3" w:rsidRPr="00144A91" w:rsidRDefault="001E41F3">
            <w:pPr>
              <w:pStyle w:val="CRCoverPage"/>
              <w:spacing w:after="0"/>
              <w:rPr>
                <w:noProof/>
                <w:sz w:val="8"/>
                <w:szCs w:val="8"/>
              </w:rPr>
            </w:pPr>
          </w:p>
        </w:tc>
      </w:tr>
      <w:tr w:rsidR="001E41F3" w:rsidRPr="00144A91" w14:paraId="60752D03" w14:textId="77777777" w:rsidTr="00547111">
        <w:tc>
          <w:tcPr>
            <w:tcW w:w="1843" w:type="dxa"/>
            <w:tcBorders>
              <w:top w:val="single" w:sz="4" w:space="0" w:color="auto"/>
              <w:left w:val="single" w:sz="4" w:space="0" w:color="auto"/>
            </w:tcBorders>
          </w:tcPr>
          <w:p w14:paraId="63A74F67" w14:textId="77777777" w:rsidR="001E41F3" w:rsidRPr="00144A91" w:rsidRDefault="001E41F3">
            <w:pPr>
              <w:pStyle w:val="CRCoverPage"/>
              <w:tabs>
                <w:tab w:val="right" w:pos="1759"/>
              </w:tabs>
              <w:spacing w:after="0"/>
              <w:rPr>
                <w:b/>
                <w:i/>
                <w:noProof/>
              </w:rPr>
            </w:pPr>
            <w:r w:rsidRPr="00144A91">
              <w:rPr>
                <w:b/>
                <w:i/>
                <w:noProof/>
              </w:rPr>
              <w:t>Title:</w:t>
            </w:r>
            <w:r w:rsidRPr="00144A91">
              <w:rPr>
                <w:b/>
                <w:i/>
                <w:noProof/>
              </w:rPr>
              <w:tab/>
            </w:r>
          </w:p>
        </w:tc>
        <w:tc>
          <w:tcPr>
            <w:tcW w:w="7797" w:type="dxa"/>
            <w:gridSpan w:val="10"/>
            <w:tcBorders>
              <w:top w:val="single" w:sz="4" w:space="0" w:color="auto"/>
              <w:right w:val="single" w:sz="4" w:space="0" w:color="auto"/>
            </w:tcBorders>
            <w:shd w:val="pct30" w:color="FFFF00" w:fill="auto"/>
          </w:tcPr>
          <w:p w14:paraId="249E1AC1" w14:textId="6B34B520" w:rsidR="001E41F3" w:rsidRPr="00144A91" w:rsidRDefault="00430852" w:rsidP="00C9787A">
            <w:pPr>
              <w:pStyle w:val="CRCoverPage"/>
              <w:spacing w:after="0"/>
              <w:ind w:left="100"/>
              <w:rPr>
                <w:noProof/>
              </w:rPr>
            </w:pPr>
            <w:r w:rsidRPr="00144A91">
              <w:rPr>
                <w:noProof/>
              </w:rPr>
              <w:t xml:space="preserve">Clarification on NSAC </w:t>
            </w:r>
            <w:r w:rsidR="00C9787A">
              <w:rPr>
                <w:noProof/>
                <w:lang w:val="en-US"/>
              </w:rPr>
              <w:t>for interworkign with</w:t>
            </w:r>
            <w:r w:rsidR="002A69B9">
              <w:rPr>
                <w:noProof/>
              </w:rPr>
              <w:t xml:space="preserve"> EPS</w:t>
            </w:r>
          </w:p>
        </w:tc>
      </w:tr>
      <w:tr w:rsidR="001E41F3" w:rsidRPr="00144A91" w14:paraId="78C435C2" w14:textId="77777777" w:rsidTr="00547111">
        <w:tc>
          <w:tcPr>
            <w:tcW w:w="1843" w:type="dxa"/>
            <w:tcBorders>
              <w:left w:val="single" w:sz="4" w:space="0" w:color="auto"/>
            </w:tcBorders>
          </w:tcPr>
          <w:p w14:paraId="0A4CB033" w14:textId="77777777" w:rsidR="001E41F3" w:rsidRPr="00144A91" w:rsidRDefault="001E41F3">
            <w:pPr>
              <w:pStyle w:val="CRCoverPage"/>
              <w:spacing w:after="0"/>
              <w:rPr>
                <w:b/>
                <w:i/>
                <w:noProof/>
                <w:sz w:val="8"/>
                <w:szCs w:val="8"/>
              </w:rPr>
            </w:pPr>
          </w:p>
        </w:tc>
        <w:tc>
          <w:tcPr>
            <w:tcW w:w="7797" w:type="dxa"/>
            <w:gridSpan w:val="10"/>
            <w:tcBorders>
              <w:right w:val="single" w:sz="4" w:space="0" w:color="auto"/>
            </w:tcBorders>
          </w:tcPr>
          <w:p w14:paraId="3B103B6A" w14:textId="77777777" w:rsidR="001E41F3" w:rsidRPr="00144A91" w:rsidRDefault="001E41F3">
            <w:pPr>
              <w:pStyle w:val="CRCoverPage"/>
              <w:spacing w:after="0"/>
              <w:rPr>
                <w:noProof/>
                <w:sz w:val="8"/>
                <w:szCs w:val="8"/>
              </w:rPr>
            </w:pPr>
          </w:p>
        </w:tc>
      </w:tr>
      <w:tr w:rsidR="001E41F3" w:rsidRPr="00144A91" w14:paraId="24AD0865" w14:textId="77777777" w:rsidTr="00547111">
        <w:tc>
          <w:tcPr>
            <w:tcW w:w="1843" w:type="dxa"/>
            <w:tcBorders>
              <w:left w:val="single" w:sz="4" w:space="0" w:color="auto"/>
            </w:tcBorders>
          </w:tcPr>
          <w:p w14:paraId="1A4F5508" w14:textId="77777777" w:rsidR="001E41F3" w:rsidRPr="00144A91" w:rsidRDefault="001E41F3">
            <w:pPr>
              <w:pStyle w:val="CRCoverPage"/>
              <w:tabs>
                <w:tab w:val="right" w:pos="1759"/>
              </w:tabs>
              <w:spacing w:after="0"/>
              <w:rPr>
                <w:b/>
                <w:i/>
                <w:noProof/>
              </w:rPr>
            </w:pPr>
            <w:r w:rsidRPr="00144A91">
              <w:rPr>
                <w:b/>
                <w:i/>
                <w:noProof/>
              </w:rPr>
              <w:t>Source to WG:</w:t>
            </w:r>
          </w:p>
        </w:tc>
        <w:tc>
          <w:tcPr>
            <w:tcW w:w="7797" w:type="dxa"/>
            <w:gridSpan w:val="10"/>
            <w:tcBorders>
              <w:right w:val="single" w:sz="4" w:space="0" w:color="auto"/>
            </w:tcBorders>
            <w:shd w:val="pct30" w:color="FFFF00" w:fill="auto"/>
          </w:tcPr>
          <w:p w14:paraId="707DC9A1" w14:textId="77777777" w:rsidR="001E41F3" w:rsidRPr="00144A91" w:rsidRDefault="00B51DB3">
            <w:pPr>
              <w:pStyle w:val="CRCoverPage"/>
              <w:spacing w:after="0"/>
              <w:ind w:left="100"/>
              <w:rPr>
                <w:noProof/>
              </w:rPr>
            </w:pPr>
            <w:r w:rsidRPr="00144A91">
              <w:rPr>
                <w:noProof/>
              </w:rPr>
              <w:fldChar w:fldCharType="begin"/>
            </w:r>
            <w:r w:rsidRPr="00144A91">
              <w:rPr>
                <w:noProof/>
              </w:rPr>
              <w:instrText xml:space="preserve"> DOCPROPERTY  SourceIfWg  \* MERGEFORMAT </w:instrText>
            </w:r>
            <w:r w:rsidRPr="00144A91">
              <w:rPr>
                <w:noProof/>
              </w:rPr>
              <w:fldChar w:fldCharType="separate"/>
            </w:r>
            <w:r w:rsidR="00514818" w:rsidRPr="00144A91">
              <w:rPr>
                <w:noProof/>
              </w:rPr>
              <w:t>Huawei, HiSilicon</w:t>
            </w:r>
            <w:r w:rsidRPr="00144A91">
              <w:rPr>
                <w:noProof/>
              </w:rPr>
              <w:fldChar w:fldCharType="end"/>
            </w:r>
          </w:p>
        </w:tc>
      </w:tr>
      <w:tr w:rsidR="001E41F3" w:rsidRPr="00144A91" w14:paraId="2655C0C7" w14:textId="77777777" w:rsidTr="00547111">
        <w:tc>
          <w:tcPr>
            <w:tcW w:w="1843" w:type="dxa"/>
            <w:tcBorders>
              <w:left w:val="single" w:sz="4" w:space="0" w:color="auto"/>
            </w:tcBorders>
          </w:tcPr>
          <w:p w14:paraId="1D27DB8B" w14:textId="77777777" w:rsidR="001E41F3" w:rsidRPr="00144A91" w:rsidRDefault="001E41F3">
            <w:pPr>
              <w:pStyle w:val="CRCoverPage"/>
              <w:tabs>
                <w:tab w:val="right" w:pos="1759"/>
              </w:tabs>
              <w:spacing w:after="0"/>
              <w:rPr>
                <w:b/>
                <w:i/>
                <w:noProof/>
              </w:rPr>
            </w:pPr>
            <w:r w:rsidRPr="00144A91">
              <w:rPr>
                <w:b/>
                <w:i/>
                <w:noProof/>
              </w:rPr>
              <w:t>Source to TSG:</w:t>
            </w:r>
          </w:p>
        </w:tc>
        <w:tc>
          <w:tcPr>
            <w:tcW w:w="7797" w:type="dxa"/>
            <w:gridSpan w:val="10"/>
            <w:tcBorders>
              <w:right w:val="single" w:sz="4" w:space="0" w:color="auto"/>
            </w:tcBorders>
            <w:shd w:val="pct30" w:color="FFFF00" w:fill="auto"/>
          </w:tcPr>
          <w:p w14:paraId="1D1E169A" w14:textId="77777777" w:rsidR="001E41F3" w:rsidRPr="00144A91" w:rsidRDefault="00B51DB3" w:rsidP="00547111">
            <w:pPr>
              <w:pStyle w:val="CRCoverPage"/>
              <w:spacing w:after="0"/>
              <w:ind w:left="100"/>
              <w:rPr>
                <w:noProof/>
              </w:rPr>
            </w:pPr>
            <w:r w:rsidRPr="00144A91">
              <w:rPr>
                <w:noProof/>
              </w:rPr>
              <w:fldChar w:fldCharType="begin"/>
            </w:r>
            <w:r w:rsidRPr="00144A91">
              <w:rPr>
                <w:noProof/>
              </w:rPr>
              <w:instrText xml:space="preserve"> DOCPROPERTY  SourceIfTsg  \* MERGEFORMAT </w:instrText>
            </w:r>
            <w:r w:rsidRPr="00144A91">
              <w:rPr>
                <w:noProof/>
              </w:rPr>
              <w:fldChar w:fldCharType="separate"/>
            </w:r>
            <w:r w:rsidR="00514818" w:rsidRPr="00144A91">
              <w:rPr>
                <w:noProof/>
              </w:rPr>
              <w:t>SA2</w:t>
            </w:r>
            <w:r w:rsidRPr="00144A91">
              <w:rPr>
                <w:noProof/>
              </w:rPr>
              <w:fldChar w:fldCharType="end"/>
            </w:r>
          </w:p>
        </w:tc>
      </w:tr>
      <w:tr w:rsidR="001E41F3" w:rsidRPr="00144A91" w14:paraId="139F0A24" w14:textId="77777777" w:rsidTr="00547111">
        <w:tc>
          <w:tcPr>
            <w:tcW w:w="1843" w:type="dxa"/>
            <w:tcBorders>
              <w:left w:val="single" w:sz="4" w:space="0" w:color="auto"/>
            </w:tcBorders>
          </w:tcPr>
          <w:p w14:paraId="42D159ED" w14:textId="77777777" w:rsidR="001E41F3" w:rsidRPr="00144A91" w:rsidRDefault="001E41F3">
            <w:pPr>
              <w:pStyle w:val="CRCoverPage"/>
              <w:spacing w:after="0"/>
              <w:rPr>
                <w:b/>
                <w:i/>
                <w:noProof/>
                <w:sz w:val="8"/>
                <w:szCs w:val="8"/>
              </w:rPr>
            </w:pPr>
          </w:p>
        </w:tc>
        <w:tc>
          <w:tcPr>
            <w:tcW w:w="7797" w:type="dxa"/>
            <w:gridSpan w:val="10"/>
            <w:tcBorders>
              <w:right w:val="single" w:sz="4" w:space="0" w:color="auto"/>
            </w:tcBorders>
          </w:tcPr>
          <w:p w14:paraId="7473A572" w14:textId="77777777" w:rsidR="001E41F3" w:rsidRPr="00144A91" w:rsidRDefault="001E41F3">
            <w:pPr>
              <w:pStyle w:val="CRCoverPage"/>
              <w:spacing w:after="0"/>
              <w:rPr>
                <w:noProof/>
                <w:sz w:val="8"/>
                <w:szCs w:val="8"/>
              </w:rPr>
            </w:pPr>
          </w:p>
        </w:tc>
      </w:tr>
      <w:tr w:rsidR="001E41F3" w:rsidRPr="00144A91" w14:paraId="4D6CDABF" w14:textId="77777777" w:rsidTr="00547111">
        <w:tc>
          <w:tcPr>
            <w:tcW w:w="1843" w:type="dxa"/>
            <w:tcBorders>
              <w:left w:val="single" w:sz="4" w:space="0" w:color="auto"/>
            </w:tcBorders>
          </w:tcPr>
          <w:p w14:paraId="5754C724" w14:textId="77777777" w:rsidR="001E41F3" w:rsidRPr="00144A91" w:rsidRDefault="001E41F3">
            <w:pPr>
              <w:pStyle w:val="CRCoverPage"/>
              <w:tabs>
                <w:tab w:val="right" w:pos="1759"/>
              </w:tabs>
              <w:spacing w:after="0"/>
              <w:rPr>
                <w:b/>
                <w:i/>
                <w:noProof/>
              </w:rPr>
            </w:pPr>
            <w:r w:rsidRPr="00144A91">
              <w:rPr>
                <w:b/>
                <w:i/>
                <w:noProof/>
              </w:rPr>
              <w:t>Work item code</w:t>
            </w:r>
            <w:r w:rsidR="0051580D" w:rsidRPr="00144A91">
              <w:rPr>
                <w:b/>
                <w:i/>
                <w:noProof/>
              </w:rPr>
              <w:t>:</w:t>
            </w:r>
          </w:p>
        </w:tc>
        <w:tc>
          <w:tcPr>
            <w:tcW w:w="3686" w:type="dxa"/>
            <w:gridSpan w:val="5"/>
            <w:shd w:val="pct30" w:color="FFFF00" w:fill="auto"/>
          </w:tcPr>
          <w:p w14:paraId="6A689587" w14:textId="77777777" w:rsidR="001E41F3" w:rsidRPr="00144A91" w:rsidRDefault="00E033D3">
            <w:pPr>
              <w:pStyle w:val="CRCoverPage"/>
              <w:spacing w:after="0"/>
              <w:ind w:left="100"/>
              <w:rPr>
                <w:noProof/>
              </w:rPr>
            </w:pPr>
            <w:r w:rsidRPr="00144A91">
              <w:t>eNS_Ph2</w:t>
            </w:r>
          </w:p>
        </w:tc>
        <w:tc>
          <w:tcPr>
            <w:tcW w:w="567" w:type="dxa"/>
            <w:tcBorders>
              <w:left w:val="nil"/>
            </w:tcBorders>
          </w:tcPr>
          <w:p w14:paraId="493D59FF" w14:textId="77777777" w:rsidR="001E41F3" w:rsidRPr="00144A91" w:rsidRDefault="001E41F3">
            <w:pPr>
              <w:pStyle w:val="CRCoverPage"/>
              <w:spacing w:after="0"/>
              <w:ind w:right="100"/>
              <w:rPr>
                <w:noProof/>
              </w:rPr>
            </w:pPr>
          </w:p>
        </w:tc>
        <w:tc>
          <w:tcPr>
            <w:tcW w:w="1417" w:type="dxa"/>
            <w:gridSpan w:val="3"/>
            <w:tcBorders>
              <w:left w:val="nil"/>
            </w:tcBorders>
          </w:tcPr>
          <w:p w14:paraId="51B27270" w14:textId="77777777" w:rsidR="001E41F3" w:rsidRPr="00144A91" w:rsidRDefault="001E41F3">
            <w:pPr>
              <w:pStyle w:val="CRCoverPage"/>
              <w:spacing w:after="0"/>
              <w:jc w:val="right"/>
              <w:rPr>
                <w:noProof/>
              </w:rPr>
            </w:pPr>
            <w:r w:rsidRPr="00144A91">
              <w:rPr>
                <w:b/>
                <w:i/>
                <w:noProof/>
              </w:rPr>
              <w:t>Date:</w:t>
            </w:r>
          </w:p>
        </w:tc>
        <w:tc>
          <w:tcPr>
            <w:tcW w:w="2127" w:type="dxa"/>
            <w:tcBorders>
              <w:right w:val="single" w:sz="4" w:space="0" w:color="auto"/>
            </w:tcBorders>
            <w:shd w:val="pct30" w:color="FFFF00" w:fill="auto"/>
          </w:tcPr>
          <w:p w14:paraId="45DD149E" w14:textId="77777777" w:rsidR="001E41F3" w:rsidRPr="00144A91" w:rsidRDefault="00D23592" w:rsidP="000E2AF1">
            <w:pPr>
              <w:pStyle w:val="CRCoverPage"/>
              <w:spacing w:after="0"/>
              <w:ind w:left="100"/>
              <w:rPr>
                <w:noProof/>
              </w:rPr>
            </w:pPr>
            <w:r w:rsidRPr="00144A91">
              <w:rPr>
                <w:noProof/>
              </w:rPr>
              <w:t>2021-</w:t>
            </w:r>
            <w:r w:rsidR="000E2AF1" w:rsidRPr="00144A91">
              <w:rPr>
                <w:noProof/>
              </w:rPr>
              <w:t>10</w:t>
            </w:r>
            <w:r w:rsidRPr="00144A91">
              <w:rPr>
                <w:noProof/>
              </w:rPr>
              <w:t>-</w:t>
            </w:r>
            <w:r w:rsidR="000E2AF1" w:rsidRPr="00144A91">
              <w:rPr>
                <w:noProof/>
              </w:rPr>
              <w:t>11</w:t>
            </w:r>
          </w:p>
        </w:tc>
      </w:tr>
      <w:tr w:rsidR="001E41F3" w:rsidRPr="00144A91" w14:paraId="47533B11" w14:textId="77777777" w:rsidTr="00547111">
        <w:tc>
          <w:tcPr>
            <w:tcW w:w="1843" w:type="dxa"/>
            <w:tcBorders>
              <w:left w:val="single" w:sz="4" w:space="0" w:color="auto"/>
            </w:tcBorders>
          </w:tcPr>
          <w:p w14:paraId="6410BA0F" w14:textId="77777777" w:rsidR="001E41F3" w:rsidRPr="00144A91" w:rsidRDefault="001E41F3">
            <w:pPr>
              <w:pStyle w:val="CRCoverPage"/>
              <w:spacing w:after="0"/>
              <w:rPr>
                <w:b/>
                <w:i/>
                <w:noProof/>
                <w:sz w:val="8"/>
                <w:szCs w:val="8"/>
              </w:rPr>
            </w:pPr>
          </w:p>
        </w:tc>
        <w:tc>
          <w:tcPr>
            <w:tcW w:w="1986" w:type="dxa"/>
            <w:gridSpan w:val="4"/>
          </w:tcPr>
          <w:p w14:paraId="70BEC822" w14:textId="77777777" w:rsidR="001E41F3" w:rsidRPr="00144A91" w:rsidRDefault="001E41F3">
            <w:pPr>
              <w:pStyle w:val="CRCoverPage"/>
              <w:spacing w:after="0"/>
              <w:rPr>
                <w:noProof/>
                <w:sz w:val="8"/>
                <w:szCs w:val="8"/>
              </w:rPr>
            </w:pPr>
          </w:p>
        </w:tc>
        <w:tc>
          <w:tcPr>
            <w:tcW w:w="2267" w:type="dxa"/>
            <w:gridSpan w:val="2"/>
          </w:tcPr>
          <w:p w14:paraId="6210B5C3" w14:textId="77777777" w:rsidR="001E41F3" w:rsidRPr="00144A91" w:rsidRDefault="001E41F3">
            <w:pPr>
              <w:pStyle w:val="CRCoverPage"/>
              <w:spacing w:after="0"/>
              <w:rPr>
                <w:noProof/>
                <w:sz w:val="8"/>
                <w:szCs w:val="8"/>
              </w:rPr>
            </w:pPr>
          </w:p>
        </w:tc>
        <w:tc>
          <w:tcPr>
            <w:tcW w:w="1417" w:type="dxa"/>
            <w:gridSpan w:val="3"/>
          </w:tcPr>
          <w:p w14:paraId="3619EBF5" w14:textId="77777777" w:rsidR="001E41F3" w:rsidRPr="00144A91" w:rsidRDefault="001E41F3">
            <w:pPr>
              <w:pStyle w:val="CRCoverPage"/>
              <w:spacing w:after="0"/>
              <w:rPr>
                <w:noProof/>
                <w:sz w:val="8"/>
                <w:szCs w:val="8"/>
              </w:rPr>
            </w:pPr>
          </w:p>
        </w:tc>
        <w:tc>
          <w:tcPr>
            <w:tcW w:w="2127" w:type="dxa"/>
            <w:tcBorders>
              <w:right w:val="single" w:sz="4" w:space="0" w:color="auto"/>
            </w:tcBorders>
          </w:tcPr>
          <w:p w14:paraId="1B7DE1FC" w14:textId="77777777" w:rsidR="001E41F3" w:rsidRPr="00144A91" w:rsidRDefault="001E41F3">
            <w:pPr>
              <w:pStyle w:val="CRCoverPage"/>
              <w:spacing w:after="0"/>
              <w:rPr>
                <w:noProof/>
                <w:sz w:val="8"/>
                <w:szCs w:val="8"/>
              </w:rPr>
            </w:pPr>
          </w:p>
        </w:tc>
      </w:tr>
      <w:tr w:rsidR="001E41F3" w14:paraId="3DF48B5A" w14:textId="77777777" w:rsidTr="00547111">
        <w:trPr>
          <w:cantSplit/>
        </w:trPr>
        <w:tc>
          <w:tcPr>
            <w:tcW w:w="1843" w:type="dxa"/>
            <w:tcBorders>
              <w:left w:val="single" w:sz="4" w:space="0" w:color="auto"/>
            </w:tcBorders>
          </w:tcPr>
          <w:p w14:paraId="5F0DCFB1" w14:textId="77777777" w:rsidR="001E41F3" w:rsidRPr="00144A91" w:rsidRDefault="001E41F3">
            <w:pPr>
              <w:pStyle w:val="CRCoverPage"/>
              <w:tabs>
                <w:tab w:val="right" w:pos="1759"/>
              </w:tabs>
              <w:spacing w:after="0"/>
              <w:rPr>
                <w:b/>
                <w:i/>
                <w:noProof/>
              </w:rPr>
            </w:pPr>
            <w:r w:rsidRPr="00144A91">
              <w:rPr>
                <w:b/>
                <w:i/>
                <w:noProof/>
              </w:rPr>
              <w:t>Category:</w:t>
            </w:r>
          </w:p>
        </w:tc>
        <w:tc>
          <w:tcPr>
            <w:tcW w:w="851" w:type="dxa"/>
            <w:shd w:val="pct30" w:color="FFFF00" w:fill="auto"/>
          </w:tcPr>
          <w:p w14:paraId="2FE5B54F" w14:textId="77777777" w:rsidR="001E41F3" w:rsidRPr="00144A91" w:rsidRDefault="00E033D3" w:rsidP="00D24991">
            <w:pPr>
              <w:pStyle w:val="CRCoverPage"/>
              <w:spacing w:after="0"/>
              <w:ind w:left="100" w:right="-609"/>
              <w:rPr>
                <w:b/>
                <w:noProof/>
              </w:rPr>
            </w:pPr>
            <w:r w:rsidRPr="00144A91">
              <w:rPr>
                <w:b/>
                <w:noProof/>
              </w:rPr>
              <w:t>F</w:t>
            </w:r>
          </w:p>
        </w:tc>
        <w:tc>
          <w:tcPr>
            <w:tcW w:w="3402" w:type="dxa"/>
            <w:gridSpan w:val="5"/>
            <w:tcBorders>
              <w:left w:val="nil"/>
            </w:tcBorders>
          </w:tcPr>
          <w:p w14:paraId="1A6962C8" w14:textId="77777777" w:rsidR="001E41F3" w:rsidRPr="00144A91" w:rsidRDefault="001E41F3">
            <w:pPr>
              <w:pStyle w:val="CRCoverPage"/>
              <w:spacing w:after="0"/>
              <w:rPr>
                <w:noProof/>
              </w:rPr>
            </w:pPr>
          </w:p>
        </w:tc>
        <w:tc>
          <w:tcPr>
            <w:tcW w:w="1417" w:type="dxa"/>
            <w:gridSpan w:val="3"/>
            <w:tcBorders>
              <w:left w:val="nil"/>
            </w:tcBorders>
          </w:tcPr>
          <w:p w14:paraId="57FF4648" w14:textId="77777777" w:rsidR="001E41F3" w:rsidRPr="00144A91" w:rsidRDefault="001E41F3">
            <w:pPr>
              <w:pStyle w:val="CRCoverPage"/>
              <w:spacing w:after="0"/>
              <w:jc w:val="right"/>
              <w:rPr>
                <w:b/>
                <w:i/>
                <w:noProof/>
              </w:rPr>
            </w:pPr>
            <w:r w:rsidRPr="00144A91">
              <w:rPr>
                <w:b/>
                <w:i/>
                <w:noProof/>
              </w:rPr>
              <w:t>Release:</w:t>
            </w:r>
          </w:p>
        </w:tc>
        <w:tc>
          <w:tcPr>
            <w:tcW w:w="2127" w:type="dxa"/>
            <w:tcBorders>
              <w:right w:val="single" w:sz="4" w:space="0" w:color="auto"/>
            </w:tcBorders>
            <w:shd w:val="pct30" w:color="FFFF00" w:fill="auto"/>
          </w:tcPr>
          <w:p w14:paraId="773817C3" w14:textId="77777777" w:rsidR="001E41F3" w:rsidRDefault="009B162C">
            <w:pPr>
              <w:pStyle w:val="CRCoverPage"/>
              <w:spacing w:after="0"/>
              <w:ind w:left="100"/>
              <w:rPr>
                <w:noProof/>
              </w:rPr>
            </w:pPr>
            <w:r w:rsidRPr="00144A91">
              <w:rPr>
                <w:noProof/>
              </w:rPr>
              <w:t>Rel-17</w:t>
            </w:r>
          </w:p>
        </w:tc>
      </w:tr>
      <w:tr w:rsidR="001E41F3" w14:paraId="78459D68" w14:textId="77777777" w:rsidTr="00547111">
        <w:tc>
          <w:tcPr>
            <w:tcW w:w="1843" w:type="dxa"/>
            <w:tcBorders>
              <w:left w:val="single" w:sz="4" w:space="0" w:color="auto"/>
              <w:bottom w:val="single" w:sz="4" w:space="0" w:color="auto"/>
            </w:tcBorders>
          </w:tcPr>
          <w:p w14:paraId="6992CABE" w14:textId="77777777" w:rsidR="001E41F3" w:rsidRDefault="001E41F3">
            <w:pPr>
              <w:pStyle w:val="CRCoverPage"/>
              <w:spacing w:after="0"/>
              <w:rPr>
                <w:b/>
                <w:i/>
                <w:noProof/>
              </w:rPr>
            </w:pPr>
          </w:p>
        </w:tc>
        <w:tc>
          <w:tcPr>
            <w:tcW w:w="4677" w:type="dxa"/>
            <w:gridSpan w:val="8"/>
            <w:tcBorders>
              <w:bottom w:val="single" w:sz="4" w:space="0" w:color="auto"/>
            </w:tcBorders>
          </w:tcPr>
          <w:p w14:paraId="3F78CD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FCA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DC52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F957375" w14:textId="77777777" w:rsidTr="00547111">
        <w:tc>
          <w:tcPr>
            <w:tcW w:w="1843" w:type="dxa"/>
          </w:tcPr>
          <w:p w14:paraId="21B49E50" w14:textId="77777777" w:rsidR="001E41F3" w:rsidRDefault="001E41F3">
            <w:pPr>
              <w:pStyle w:val="CRCoverPage"/>
              <w:spacing w:after="0"/>
              <w:rPr>
                <w:b/>
                <w:i/>
                <w:noProof/>
                <w:sz w:val="8"/>
                <w:szCs w:val="8"/>
              </w:rPr>
            </w:pPr>
          </w:p>
        </w:tc>
        <w:tc>
          <w:tcPr>
            <w:tcW w:w="7797" w:type="dxa"/>
            <w:gridSpan w:val="10"/>
          </w:tcPr>
          <w:p w14:paraId="292A1C89" w14:textId="77777777" w:rsidR="001E41F3" w:rsidRDefault="001E41F3">
            <w:pPr>
              <w:pStyle w:val="CRCoverPage"/>
              <w:spacing w:after="0"/>
              <w:rPr>
                <w:noProof/>
                <w:sz w:val="8"/>
                <w:szCs w:val="8"/>
              </w:rPr>
            </w:pPr>
          </w:p>
        </w:tc>
      </w:tr>
      <w:tr w:rsidR="001E41F3" w14:paraId="5DA11347" w14:textId="77777777" w:rsidTr="00547111">
        <w:tc>
          <w:tcPr>
            <w:tcW w:w="2694" w:type="dxa"/>
            <w:gridSpan w:val="2"/>
            <w:tcBorders>
              <w:top w:val="single" w:sz="4" w:space="0" w:color="auto"/>
              <w:left w:val="single" w:sz="4" w:space="0" w:color="auto"/>
            </w:tcBorders>
          </w:tcPr>
          <w:p w14:paraId="337B387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E1A0A" w14:textId="3186A3F4" w:rsidR="001B63E2" w:rsidRDefault="005D2BC7" w:rsidP="00DB38FD">
            <w:pPr>
              <w:pStyle w:val="CRCoverPage"/>
              <w:numPr>
                <w:ilvl w:val="0"/>
                <w:numId w:val="1"/>
              </w:numPr>
              <w:snapToGrid w:val="0"/>
              <w:ind w:left="459" w:hanging="357"/>
            </w:pPr>
            <w:r w:rsidRPr="00585892">
              <w:t xml:space="preserve">Clarification on NSAC for number of UEs in case of multiple PDN connections associated with the </w:t>
            </w:r>
            <w:r w:rsidRPr="00D819DE">
              <w:rPr>
                <w:b/>
              </w:rPr>
              <w:t>same SMF+PGW-C</w:t>
            </w:r>
            <w:r w:rsidRPr="00585892">
              <w:t>.</w:t>
            </w:r>
          </w:p>
          <w:p w14:paraId="19328C85" w14:textId="03E98EAA" w:rsidR="00E079F7" w:rsidRPr="00585892" w:rsidRDefault="00762D42" w:rsidP="00DB38FD">
            <w:pPr>
              <w:pStyle w:val="CRCoverPage"/>
              <w:snapToGrid w:val="0"/>
              <w:ind w:left="113"/>
            </w:pPr>
            <w:r w:rsidRPr="00585892">
              <w:t>For the same UE, it is possible that the establishment</w:t>
            </w:r>
            <w:r w:rsidR="0059707A" w:rsidRPr="00585892">
              <w:t xml:space="preserve"> of a new PDN Connection</w:t>
            </w:r>
            <w:r w:rsidRPr="00585892">
              <w:t xml:space="preserve"> is associated with the same SMF+PGW-C as the existing PDN connection</w:t>
            </w:r>
            <w:r w:rsidR="00B72702">
              <w:t>, i.e. to the same APN</w:t>
            </w:r>
            <w:r w:rsidRPr="00585892">
              <w:t>. I</w:t>
            </w:r>
            <w:r w:rsidR="008A68FB">
              <w:t xml:space="preserve">f the PDN connection is to the same S-NSSAI, </w:t>
            </w:r>
            <w:r w:rsidRPr="00585892">
              <w:t xml:space="preserve">the </w:t>
            </w:r>
            <w:r w:rsidR="00B45582" w:rsidRPr="00585892">
              <w:t>UE identity</w:t>
            </w:r>
            <w:r w:rsidR="008A68FB">
              <w:t xml:space="preserve"> and SMF+PGW-C NF ID</w:t>
            </w:r>
            <w:r w:rsidR="00B45582" w:rsidRPr="00585892">
              <w:t xml:space="preserve"> is already </w:t>
            </w:r>
            <w:r w:rsidR="008A68FB">
              <w:t>registered in the NSACF</w:t>
            </w:r>
            <w:r w:rsidR="0053433B" w:rsidRPr="00585892">
              <w:t>.</w:t>
            </w:r>
            <w:r w:rsidR="008A68FB">
              <w:t xml:space="preserve"> It is not </w:t>
            </w:r>
            <w:r w:rsidR="00B01687">
              <w:t>need</w:t>
            </w:r>
            <w:r w:rsidR="008A68FB">
              <w:t xml:space="preserve">ed to be executed again. So the interaction with the </w:t>
            </w:r>
            <w:r w:rsidR="0053433B" w:rsidRPr="00585892">
              <w:t xml:space="preserve">NSACF to check the number of </w:t>
            </w:r>
            <w:r w:rsidR="008A68FB">
              <w:t xml:space="preserve">UE can be skipped. </w:t>
            </w:r>
          </w:p>
          <w:p w14:paraId="14B9370D" w14:textId="473E1FE9" w:rsidR="003D636D" w:rsidRDefault="00B81766" w:rsidP="0046588E">
            <w:pPr>
              <w:pStyle w:val="CRCoverPage"/>
              <w:ind w:left="113"/>
            </w:pPr>
            <w:r w:rsidRPr="00585892">
              <w:t xml:space="preserve">Similarly, </w:t>
            </w:r>
            <w:r w:rsidR="0022552C" w:rsidRPr="00585892">
              <w:t>for the same UE</w:t>
            </w:r>
            <w:r w:rsidR="00B2306A">
              <w:rPr>
                <w:rFonts w:hint="eastAsia"/>
                <w:lang w:eastAsia="zh-CN"/>
              </w:rPr>
              <w:t>,</w:t>
            </w:r>
            <w:r w:rsidR="00B2306A">
              <w:rPr>
                <w:lang w:eastAsia="zh-CN"/>
              </w:rPr>
              <w:t xml:space="preserve"> </w:t>
            </w:r>
            <w:r w:rsidRPr="00585892">
              <w:t xml:space="preserve">if there are multiple PDN connections associated with the same S-NSSAI </w:t>
            </w:r>
            <w:r w:rsidR="00A83952">
              <w:t xml:space="preserve">and </w:t>
            </w:r>
            <w:r w:rsidRPr="00585892">
              <w:t xml:space="preserve">the same SMF+PGW-C, the SMF+PGW-C </w:t>
            </w:r>
            <w:r w:rsidR="008A68FB">
              <w:t xml:space="preserve">only need </w:t>
            </w:r>
            <w:r w:rsidR="0022552C">
              <w:t>trigger</w:t>
            </w:r>
            <w:r w:rsidRPr="00585892">
              <w:t xml:space="preserve"> </w:t>
            </w:r>
            <w:r w:rsidR="003D636D" w:rsidRPr="00585892">
              <w:t xml:space="preserve">NSACF to decrease the number of UEs when the PDN connections </w:t>
            </w:r>
            <w:r w:rsidR="00FE6CE2">
              <w:t>is the last one to</w:t>
            </w:r>
            <w:r w:rsidR="0022552C">
              <w:t xml:space="preserve"> this </w:t>
            </w:r>
            <w:r w:rsidR="0022552C" w:rsidRPr="00585892">
              <w:t>SMF+PGW-C</w:t>
            </w:r>
            <w:r w:rsidR="003D636D" w:rsidRPr="00585892">
              <w:t>.</w:t>
            </w:r>
          </w:p>
          <w:p w14:paraId="3BCF9B06" w14:textId="55C20C17" w:rsidR="005D2BC7" w:rsidRPr="00E32376" w:rsidRDefault="005D2BC7" w:rsidP="00E32376">
            <w:pPr>
              <w:pStyle w:val="CRCoverPage"/>
              <w:numPr>
                <w:ilvl w:val="0"/>
                <w:numId w:val="1"/>
              </w:numPr>
            </w:pPr>
            <w:r w:rsidRPr="00585892">
              <w:t>Clarification on</w:t>
            </w:r>
            <w:r>
              <w:t xml:space="preserve"> NSAC </w:t>
            </w:r>
            <w:r>
              <w:rPr>
                <w:color w:val="0D0D0D" w:themeColor="text1" w:themeTint="F2"/>
              </w:rPr>
              <w:t xml:space="preserve">when </w:t>
            </w:r>
            <w:r w:rsidR="004C3E9B">
              <w:rPr>
                <w:color w:val="0D0D0D" w:themeColor="text1" w:themeTint="F2"/>
              </w:rPr>
              <w:t xml:space="preserve">roaming </w:t>
            </w:r>
            <w:r>
              <w:rPr>
                <w:color w:val="0D0D0D" w:themeColor="text1" w:themeTint="F2"/>
              </w:rPr>
              <w:t xml:space="preserve">UE </w:t>
            </w:r>
            <w:r w:rsidRPr="00E9306B">
              <w:rPr>
                <w:color w:val="0D0D0D" w:themeColor="text1" w:themeTint="F2"/>
              </w:rPr>
              <w:t xml:space="preserve">moves </w:t>
            </w:r>
            <w:r w:rsidRPr="00E32376">
              <w:t>between 5GC and EPC</w:t>
            </w:r>
          </w:p>
          <w:p w14:paraId="59161900" w14:textId="40380965" w:rsidR="00197C02" w:rsidRDefault="00B72702" w:rsidP="0046588E">
            <w:pPr>
              <w:pStyle w:val="CRCoverPage"/>
              <w:ind w:left="113"/>
            </w:pPr>
            <w:r w:rsidRPr="00B72702">
              <w:t>In case of EPS counting is required for NSAC, for roaming UE camped at the EPS network a NSACF in HPLMN is selected for the Maximum number UE control</w:t>
            </w:r>
            <w:r w:rsidR="008A68FB">
              <w:t xml:space="preserve"> if a HR PDN connection is established</w:t>
            </w:r>
            <w:r w:rsidRPr="00B72702">
              <w:t>. When the AMF sends a request for update (e.g. increase) to the NSACF due to UE moves to the 5GS network, the NSACF</w:t>
            </w:r>
            <w:r w:rsidR="004C3E9B">
              <w:t xml:space="preserve"> in VPLMN</w:t>
            </w:r>
            <w:r w:rsidRPr="00B72702">
              <w:t xml:space="preserve"> may reject the request due</w:t>
            </w:r>
            <w:r w:rsidR="00140405">
              <w:t xml:space="preserve"> to no associated UE entry and </w:t>
            </w:r>
            <w:r w:rsidRPr="00B72702">
              <w:t xml:space="preserve">the maximum number of UE has been reached. Thus the service continuity for the existing PDN connection </w:t>
            </w:r>
            <w:r w:rsidR="00140405" w:rsidRPr="00B72702">
              <w:t>cannot</w:t>
            </w:r>
            <w:r w:rsidRPr="00B72702">
              <w:t xml:space="preserve"> be guaranteed even EPS counting is required.</w:t>
            </w:r>
            <w:r w:rsidR="00C51978">
              <w:t xml:space="preserve"> </w:t>
            </w:r>
          </w:p>
          <w:p w14:paraId="70A9A92A" w14:textId="49AF460A" w:rsidR="0046588E" w:rsidRDefault="00C51978" w:rsidP="0046588E">
            <w:pPr>
              <w:pStyle w:val="CRCoverPage"/>
              <w:ind w:left="113"/>
            </w:pPr>
            <w:r>
              <w:t>T</w:t>
            </w:r>
            <w:r w:rsidR="00DA1972">
              <w:t xml:space="preserve">o address this issue, it is proposed </w:t>
            </w:r>
            <w:r w:rsidR="00BC31E5">
              <w:t xml:space="preserve">that for the maximum number UE control, the </w:t>
            </w:r>
            <w:r w:rsidR="00197C02">
              <w:t xml:space="preserve">SMF+PGW-C keeps the NF ID in the NSACF if the NSACF </w:t>
            </w:r>
            <w:r w:rsidR="00140405">
              <w:t>cannot</w:t>
            </w:r>
            <w:r w:rsidR="00197C02">
              <w:t xml:space="preserve"> be updated by the AMF.  The concrete </w:t>
            </w:r>
            <w:r>
              <w:t>mechanism</w:t>
            </w:r>
            <w:r w:rsidR="00197C02">
              <w:t xml:space="preserve"> is defined as following</w:t>
            </w:r>
            <w:r w:rsidR="00DA1972">
              <w:t>:</w:t>
            </w:r>
          </w:p>
          <w:p w14:paraId="7E5BFA47" w14:textId="60157A52" w:rsidR="00DA1972" w:rsidRDefault="00671D57" w:rsidP="0046588E">
            <w:pPr>
              <w:pStyle w:val="CRCoverPage"/>
              <w:numPr>
                <w:ilvl w:val="0"/>
                <w:numId w:val="5"/>
              </w:numPr>
              <w:ind w:left="584" w:hanging="357"/>
            </w:pPr>
            <w:r>
              <w:t>F</w:t>
            </w:r>
            <w:r w:rsidR="002C14D5" w:rsidRPr="001041B1">
              <w:t>rom EPC to 5GC</w:t>
            </w:r>
            <w:r>
              <w:t>:</w:t>
            </w:r>
            <w:r w:rsidR="002C14D5">
              <w:t xml:space="preserve"> </w:t>
            </w:r>
            <w:r w:rsidR="002C14D5" w:rsidRPr="001041B1">
              <w:t xml:space="preserve">the SMF+PGW-C </w:t>
            </w:r>
            <w:r w:rsidR="003D13A0" w:rsidRPr="0046588E">
              <w:t>determines</w:t>
            </w:r>
            <w:r w:rsidR="00647A1A" w:rsidRPr="0046588E">
              <w:t xml:space="preserve"> that different NSACF</w:t>
            </w:r>
            <w:r w:rsidR="00C652A9" w:rsidRPr="0046588E">
              <w:t>s</w:t>
            </w:r>
            <w:r w:rsidR="00647A1A" w:rsidRPr="0046588E">
              <w:t xml:space="preserve"> </w:t>
            </w:r>
            <w:r w:rsidR="00C652A9" w:rsidRPr="0046588E">
              <w:t xml:space="preserve">are </w:t>
            </w:r>
            <w:r w:rsidR="00647A1A" w:rsidRPr="0046588E">
              <w:t>used, e.g. the NSACF in H/V-PLMN, it</w:t>
            </w:r>
            <w:r w:rsidR="002C14D5">
              <w:t xml:space="preserve"> skips the interaction with </w:t>
            </w:r>
            <w:r w:rsidR="004C3E9B">
              <w:t>NSACF (for Maximum UE number control)</w:t>
            </w:r>
            <w:r w:rsidR="002C14D5" w:rsidRPr="001B7DDB">
              <w:t xml:space="preserve"> </w:t>
            </w:r>
            <w:r w:rsidR="002C14D5" w:rsidRPr="001041B1">
              <w:t xml:space="preserve">to </w:t>
            </w:r>
            <w:r w:rsidR="004C3E9B">
              <w:t xml:space="preserve">remove </w:t>
            </w:r>
            <w:r w:rsidR="004C3E9B">
              <w:lastRenderedPageBreak/>
              <w:t>the NF ID from NSACF</w:t>
            </w:r>
            <w:r w:rsidR="00647A1A">
              <w:t xml:space="preserve">. </w:t>
            </w:r>
            <w:r w:rsidR="008C0FE2">
              <w:t xml:space="preserve">The </w:t>
            </w:r>
            <w:r w:rsidR="00F158CA">
              <w:t>AMF accept the S-NSSAI returned by the SMF+PGW-C</w:t>
            </w:r>
            <w:r w:rsidR="003C493B">
              <w:t>(s)</w:t>
            </w:r>
            <w:r w:rsidR="008A68FB">
              <w:t xml:space="preserve"> even the S-NSSAI is rejected by the</w:t>
            </w:r>
            <w:r w:rsidR="00DB38FD">
              <w:t xml:space="preserve"> V-NSACF</w:t>
            </w:r>
            <w:r w:rsidR="00F158CA">
              <w:t xml:space="preserve">. </w:t>
            </w:r>
          </w:p>
          <w:p w14:paraId="5CC92A59" w14:textId="6D59F1CC" w:rsidR="009C268F" w:rsidRDefault="009C268F" w:rsidP="00B13E66">
            <w:pPr>
              <w:pStyle w:val="CRCoverPage"/>
              <w:jc w:val="center"/>
            </w:pPr>
            <w:r>
              <w:rPr>
                <w:noProof/>
                <w:lang w:val="en-US" w:eastAsia="zh-CN"/>
              </w:rPr>
              <w:drawing>
                <wp:inline distT="0" distB="0" distL="0" distR="0" wp14:anchorId="2E9E0D68" wp14:editId="0677214C">
                  <wp:extent cx="2670591" cy="16861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8169" cy="1735108"/>
                          </a:xfrm>
                          <a:prstGeom prst="rect">
                            <a:avLst/>
                          </a:prstGeom>
                        </pic:spPr>
                      </pic:pic>
                    </a:graphicData>
                  </a:graphic>
                </wp:inline>
              </w:drawing>
            </w:r>
          </w:p>
          <w:p w14:paraId="01ABAE29" w14:textId="5501BE11" w:rsidR="0046588E" w:rsidRDefault="00671D57" w:rsidP="008C0FE2">
            <w:pPr>
              <w:pStyle w:val="CRCoverPage"/>
              <w:numPr>
                <w:ilvl w:val="0"/>
                <w:numId w:val="2"/>
              </w:numPr>
              <w:ind w:left="596" w:hanging="378"/>
            </w:pPr>
            <w:r>
              <w:t>F</w:t>
            </w:r>
            <w:r w:rsidRPr="001041B1">
              <w:t>rom 5GC to EPC</w:t>
            </w:r>
            <w:r>
              <w:t xml:space="preserve">:  </w:t>
            </w:r>
            <w:r w:rsidR="008C0FE2" w:rsidRPr="008C0FE2">
              <w:t xml:space="preserve">At the time of establishment of </w:t>
            </w:r>
            <w:r w:rsidR="008C0FE2">
              <w:t>HR</w:t>
            </w:r>
            <w:r w:rsidR="008C0FE2" w:rsidRPr="008C0FE2">
              <w:t xml:space="preserve"> PDU session</w:t>
            </w:r>
            <w:r w:rsidR="00BC31E5">
              <w:t xml:space="preserve">, </w:t>
            </w:r>
            <w:r w:rsidR="00F97A5D">
              <w:t>t</w:t>
            </w:r>
            <w:r w:rsidR="009831B8">
              <w:t xml:space="preserve">he </w:t>
            </w:r>
            <w:r w:rsidR="009831B8" w:rsidRPr="001041B1">
              <w:t>SMF+PGW-C</w:t>
            </w:r>
            <w:r w:rsidR="009831B8">
              <w:t xml:space="preserve"> </w:t>
            </w:r>
            <w:r w:rsidR="005E3EF7">
              <w:t xml:space="preserve">additionally </w:t>
            </w:r>
            <w:r w:rsidR="008C0FE2" w:rsidRPr="008C0FE2">
              <w:t>triggers a request to increase the number of the UE registration in NSACF if the session continuity between EPS and 5GS network is required</w:t>
            </w:r>
            <w:r w:rsidR="009831B8">
              <w:t xml:space="preserve">. </w:t>
            </w:r>
          </w:p>
          <w:p w14:paraId="434588E2" w14:textId="1C41DAFD" w:rsidR="009C268F" w:rsidRPr="00585892" w:rsidRDefault="00416193" w:rsidP="00DB38FD">
            <w:pPr>
              <w:pStyle w:val="CRCoverPage"/>
              <w:jc w:val="center"/>
            </w:pPr>
            <w:r>
              <w:rPr>
                <w:noProof/>
                <w:lang w:val="en-US" w:eastAsia="zh-CN"/>
              </w:rPr>
              <w:drawing>
                <wp:inline distT="0" distB="0" distL="0" distR="0" wp14:anchorId="0BE69D19" wp14:editId="1F2092ED">
                  <wp:extent cx="2644140" cy="1614791"/>
                  <wp:effectExtent l="0" t="0" r="381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28750" cy="1666463"/>
                          </a:xfrm>
                          <a:prstGeom prst="rect">
                            <a:avLst/>
                          </a:prstGeom>
                        </pic:spPr>
                      </pic:pic>
                    </a:graphicData>
                  </a:graphic>
                </wp:inline>
              </w:drawing>
            </w:r>
          </w:p>
        </w:tc>
      </w:tr>
      <w:tr w:rsidR="001E41F3" w14:paraId="7D893109" w14:textId="77777777" w:rsidTr="00547111">
        <w:tc>
          <w:tcPr>
            <w:tcW w:w="2694" w:type="dxa"/>
            <w:gridSpan w:val="2"/>
            <w:tcBorders>
              <w:left w:val="single" w:sz="4" w:space="0" w:color="auto"/>
            </w:tcBorders>
          </w:tcPr>
          <w:p w14:paraId="076D6815" w14:textId="793BB7B5" w:rsidR="001E41F3" w:rsidRDefault="001E41F3">
            <w:pPr>
              <w:pStyle w:val="CRCoverPage"/>
              <w:spacing w:after="0"/>
              <w:rPr>
                <w:b/>
                <w:i/>
                <w:noProof/>
                <w:sz w:val="8"/>
                <w:szCs w:val="8"/>
              </w:rPr>
            </w:pPr>
          </w:p>
        </w:tc>
        <w:tc>
          <w:tcPr>
            <w:tcW w:w="6946" w:type="dxa"/>
            <w:gridSpan w:val="9"/>
            <w:tcBorders>
              <w:right w:val="single" w:sz="4" w:space="0" w:color="auto"/>
            </w:tcBorders>
          </w:tcPr>
          <w:p w14:paraId="0B3EA694" w14:textId="77777777" w:rsidR="001E41F3" w:rsidRPr="00585892" w:rsidRDefault="001E41F3">
            <w:pPr>
              <w:pStyle w:val="CRCoverPage"/>
              <w:spacing w:after="0"/>
              <w:rPr>
                <w:noProof/>
                <w:sz w:val="8"/>
                <w:szCs w:val="8"/>
              </w:rPr>
            </w:pPr>
          </w:p>
        </w:tc>
      </w:tr>
      <w:tr w:rsidR="001E41F3" w14:paraId="1E0ADC6C" w14:textId="77777777" w:rsidTr="00547111">
        <w:tc>
          <w:tcPr>
            <w:tcW w:w="2694" w:type="dxa"/>
            <w:gridSpan w:val="2"/>
            <w:tcBorders>
              <w:left w:val="single" w:sz="4" w:space="0" w:color="auto"/>
            </w:tcBorders>
          </w:tcPr>
          <w:p w14:paraId="132B2C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910BA" w14:textId="3FB1538E" w:rsidR="003C493B" w:rsidRDefault="00FE6CC2" w:rsidP="00DB38FD">
            <w:pPr>
              <w:pStyle w:val="CRCoverPage"/>
              <w:numPr>
                <w:ilvl w:val="0"/>
                <w:numId w:val="4"/>
              </w:numPr>
              <w:spacing w:after="0"/>
              <w:rPr>
                <w:noProof/>
              </w:rPr>
            </w:pPr>
            <w:r>
              <w:rPr>
                <w:noProof/>
              </w:rPr>
              <w:t xml:space="preserve">The SMF+PGW-C skip to check with the NSACF </w:t>
            </w:r>
            <w:r w:rsidR="00DB38FD" w:rsidRPr="00DB38FD">
              <w:rPr>
                <w:noProof/>
              </w:rPr>
              <w:t xml:space="preserve">for number of UEs </w:t>
            </w:r>
            <w:r w:rsidR="00DB38FD">
              <w:rPr>
                <w:noProof/>
              </w:rPr>
              <w:t xml:space="preserve">if the same SMF+PGW-C is selected. </w:t>
            </w:r>
          </w:p>
          <w:p w14:paraId="4889D38A" w14:textId="6C3952C6" w:rsidR="00DB38FD" w:rsidRDefault="00DB38FD" w:rsidP="00DB38FD">
            <w:pPr>
              <w:pStyle w:val="CRCoverPage"/>
              <w:numPr>
                <w:ilvl w:val="0"/>
                <w:numId w:val="4"/>
              </w:numPr>
              <w:spacing w:after="0"/>
              <w:rPr>
                <w:noProof/>
              </w:rPr>
            </w:pPr>
            <w:r>
              <w:rPr>
                <w:noProof/>
              </w:rPr>
              <w:t xml:space="preserve">To support the </w:t>
            </w:r>
            <w:r w:rsidR="00FE6CC2">
              <w:rPr>
                <w:noProof/>
              </w:rPr>
              <w:t>session</w:t>
            </w:r>
            <w:r>
              <w:rPr>
                <w:noProof/>
              </w:rPr>
              <w:t xml:space="preserve"> continuity,</w:t>
            </w:r>
          </w:p>
          <w:p w14:paraId="1273579D" w14:textId="023D04D3" w:rsidR="00DB38FD" w:rsidRDefault="00DB38FD" w:rsidP="00FE6CC2">
            <w:pPr>
              <w:pStyle w:val="CRCoverPage"/>
              <w:numPr>
                <w:ilvl w:val="0"/>
                <w:numId w:val="7"/>
              </w:numPr>
              <w:spacing w:after="0"/>
              <w:rPr>
                <w:noProof/>
              </w:rPr>
            </w:pPr>
            <w:r>
              <w:rPr>
                <w:noProof/>
              </w:rPr>
              <w:t xml:space="preserve">When the UE move from EPS to 5GS, the SMF+PGW-C does not update the NSACF if it can determine that NSACF selected by the AMF is different. </w:t>
            </w:r>
            <w:r w:rsidR="008C0FE2">
              <w:rPr>
                <w:noProof/>
              </w:rPr>
              <w:t>E</w:t>
            </w:r>
            <w:r w:rsidR="00FE6CC2">
              <w:rPr>
                <w:noProof/>
              </w:rPr>
              <w:t xml:space="preserve">ven if </w:t>
            </w:r>
            <w:r w:rsidR="00FE6CC2" w:rsidRPr="00FE6CC2">
              <w:rPr>
                <w:noProof/>
              </w:rPr>
              <w:t>network slice is unavailable</w:t>
            </w:r>
            <w:r w:rsidR="008C0FE2">
              <w:rPr>
                <w:noProof/>
              </w:rPr>
              <w:t xml:space="preserve">, </w:t>
            </w:r>
            <w:r>
              <w:rPr>
                <w:noProof/>
              </w:rPr>
              <w:t xml:space="preserve">AMF </w:t>
            </w:r>
            <w:r w:rsidR="00FE6CC2">
              <w:rPr>
                <w:noProof/>
              </w:rPr>
              <w:t xml:space="preserve">is still allowed to accept the S-NSSAI </w:t>
            </w:r>
            <w:r w:rsidR="00FE6CC2" w:rsidRPr="00FE6CC2">
              <w:rPr>
                <w:noProof/>
              </w:rPr>
              <w:t>until all the related home routed PDU session(s) are released</w:t>
            </w:r>
            <w:r w:rsidR="00FE6CC2">
              <w:rPr>
                <w:noProof/>
              </w:rPr>
              <w:t xml:space="preserve">. </w:t>
            </w:r>
          </w:p>
          <w:p w14:paraId="7A475813" w14:textId="3FDEEF9C" w:rsidR="00DB38FD" w:rsidRPr="00585892" w:rsidRDefault="00DB38FD" w:rsidP="003E3107">
            <w:pPr>
              <w:pStyle w:val="CRCoverPage"/>
              <w:numPr>
                <w:ilvl w:val="0"/>
                <w:numId w:val="7"/>
              </w:numPr>
              <w:spacing w:after="0"/>
              <w:rPr>
                <w:noProof/>
              </w:rPr>
            </w:pPr>
            <w:r>
              <w:rPr>
                <w:noProof/>
              </w:rPr>
              <w:t xml:space="preserve">When the UE establish a HR PDU session at the 5GS, if the </w:t>
            </w:r>
            <w:r w:rsidR="00FE6CC2">
              <w:rPr>
                <w:noProof/>
              </w:rPr>
              <w:t>session continuity between EPS and 5GS network</w:t>
            </w:r>
            <w:r>
              <w:rPr>
                <w:noProof/>
              </w:rPr>
              <w:t xml:space="preserve"> is required, the SMF+PGW-C </w:t>
            </w:r>
            <w:r w:rsidRPr="00DB38FD">
              <w:rPr>
                <w:noProof/>
              </w:rPr>
              <w:t xml:space="preserve">additionally </w:t>
            </w:r>
            <w:r w:rsidR="003E3107" w:rsidRPr="003E3107">
              <w:rPr>
                <w:noProof/>
              </w:rPr>
              <w:t>triggers a request to increase the number of the UE registration in NSACF if the session continuity between EPS and 5GS network is required</w:t>
            </w:r>
            <w:r>
              <w:rPr>
                <w:noProof/>
              </w:rPr>
              <w:t>.</w:t>
            </w:r>
          </w:p>
        </w:tc>
      </w:tr>
      <w:tr w:rsidR="001E41F3" w14:paraId="4B918B87" w14:textId="77777777" w:rsidTr="00547111">
        <w:tc>
          <w:tcPr>
            <w:tcW w:w="2694" w:type="dxa"/>
            <w:gridSpan w:val="2"/>
            <w:tcBorders>
              <w:left w:val="single" w:sz="4" w:space="0" w:color="auto"/>
            </w:tcBorders>
          </w:tcPr>
          <w:p w14:paraId="21B6D71B" w14:textId="7030BE5F" w:rsidR="001E41F3" w:rsidRDefault="001E41F3">
            <w:pPr>
              <w:pStyle w:val="CRCoverPage"/>
              <w:spacing w:after="0"/>
              <w:rPr>
                <w:b/>
                <w:i/>
                <w:noProof/>
                <w:sz w:val="8"/>
                <w:szCs w:val="8"/>
              </w:rPr>
            </w:pPr>
          </w:p>
        </w:tc>
        <w:tc>
          <w:tcPr>
            <w:tcW w:w="6946" w:type="dxa"/>
            <w:gridSpan w:val="9"/>
            <w:tcBorders>
              <w:right w:val="single" w:sz="4" w:space="0" w:color="auto"/>
            </w:tcBorders>
          </w:tcPr>
          <w:p w14:paraId="7E66DF4D" w14:textId="77777777" w:rsidR="001E41F3" w:rsidRPr="00585892" w:rsidRDefault="001E41F3">
            <w:pPr>
              <w:pStyle w:val="CRCoverPage"/>
              <w:spacing w:after="0"/>
              <w:rPr>
                <w:noProof/>
                <w:sz w:val="8"/>
                <w:szCs w:val="8"/>
              </w:rPr>
            </w:pPr>
          </w:p>
        </w:tc>
      </w:tr>
      <w:tr w:rsidR="001E41F3" w14:paraId="241EAAE9" w14:textId="77777777" w:rsidTr="00547111">
        <w:tc>
          <w:tcPr>
            <w:tcW w:w="2694" w:type="dxa"/>
            <w:gridSpan w:val="2"/>
            <w:tcBorders>
              <w:left w:val="single" w:sz="4" w:space="0" w:color="auto"/>
              <w:bottom w:val="single" w:sz="4" w:space="0" w:color="auto"/>
            </w:tcBorders>
          </w:tcPr>
          <w:p w14:paraId="29A28B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ED90A" w14:textId="0C7FD412" w:rsidR="00DB38FD" w:rsidRDefault="00E20922" w:rsidP="00DB38FD">
            <w:pPr>
              <w:pStyle w:val="CRCoverPage"/>
              <w:numPr>
                <w:ilvl w:val="0"/>
                <w:numId w:val="9"/>
              </w:numPr>
              <w:spacing w:after="0"/>
              <w:rPr>
                <w:noProof/>
              </w:rPr>
            </w:pPr>
            <w:r>
              <w:rPr>
                <w:noProof/>
              </w:rPr>
              <w:t>No SMF+PGW-C number is registered at the NSACF for UE number checking. So if the SMF+PGW-C triggers to decrease the UE number, NSACF removes the SMF+PGW-C NF ID even there are other PDN connection to the same PGW-C+SMF. Thus S-NSSAI is still used but not recorded at the NSACF if EPS counting is required.</w:t>
            </w:r>
          </w:p>
          <w:p w14:paraId="5BDF647B" w14:textId="77B03B7B" w:rsidR="00DB38FD" w:rsidRPr="00585892" w:rsidRDefault="00DB38FD" w:rsidP="00DB38FD">
            <w:pPr>
              <w:pStyle w:val="CRCoverPage"/>
              <w:numPr>
                <w:ilvl w:val="0"/>
                <w:numId w:val="9"/>
              </w:numPr>
              <w:spacing w:after="0"/>
              <w:rPr>
                <w:noProof/>
              </w:rPr>
            </w:pPr>
            <w:r>
              <w:rPr>
                <w:rFonts w:hint="eastAsia"/>
                <w:noProof/>
              </w:rPr>
              <w:t xml:space="preserve">The HR PDU session </w:t>
            </w:r>
            <w:r>
              <w:rPr>
                <w:noProof/>
              </w:rPr>
              <w:t>is</w:t>
            </w:r>
            <w:r>
              <w:rPr>
                <w:rFonts w:hint="eastAsia"/>
                <w:noProof/>
              </w:rPr>
              <w:t xml:space="preserve"> released due to the maximum number of UE</w:t>
            </w:r>
            <w:r>
              <w:rPr>
                <w:noProof/>
              </w:rPr>
              <w:t xml:space="preserve"> at the V-NSACF has been reached even EPS counting is required. </w:t>
            </w:r>
          </w:p>
        </w:tc>
      </w:tr>
      <w:tr w:rsidR="001E41F3" w14:paraId="38BD2126" w14:textId="77777777" w:rsidTr="00547111">
        <w:tc>
          <w:tcPr>
            <w:tcW w:w="2694" w:type="dxa"/>
            <w:gridSpan w:val="2"/>
          </w:tcPr>
          <w:p w14:paraId="478F7985" w14:textId="77777777" w:rsidR="001E41F3" w:rsidRDefault="001E41F3">
            <w:pPr>
              <w:pStyle w:val="CRCoverPage"/>
              <w:spacing w:after="0"/>
              <w:rPr>
                <w:b/>
                <w:i/>
                <w:noProof/>
                <w:sz w:val="8"/>
                <w:szCs w:val="8"/>
              </w:rPr>
            </w:pPr>
          </w:p>
        </w:tc>
        <w:tc>
          <w:tcPr>
            <w:tcW w:w="6946" w:type="dxa"/>
            <w:gridSpan w:val="9"/>
          </w:tcPr>
          <w:p w14:paraId="6635CB17" w14:textId="77777777" w:rsidR="001E41F3" w:rsidRPr="00585892" w:rsidRDefault="001E41F3">
            <w:pPr>
              <w:pStyle w:val="CRCoverPage"/>
              <w:spacing w:after="0"/>
              <w:rPr>
                <w:noProof/>
                <w:sz w:val="8"/>
                <w:szCs w:val="8"/>
              </w:rPr>
            </w:pPr>
          </w:p>
        </w:tc>
      </w:tr>
      <w:tr w:rsidR="001E41F3" w14:paraId="7B2B4EFC" w14:textId="77777777" w:rsidTr="00547111">
        <w:tc>
          <w:tcPr>
            <w:tcW w:w="2694" w:type="dxa"/>
            <w:gridSpan w:val="2"/>
            <w:tcBorders>
              <w:top w:val="single" w:sz="4" w:space="0" w:color="auto"/>
              <w:left w:val="single" w:sz="4" w:space="0" w:color="auto"/>
            </w:tcBorders>
          </w:tcPr>
          <w:p w14:paraId="4AAD88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6B7318" w14:textId="64DB2EAA" w:rsidR="001E41F3" w:rsidRPr="00585892" w:rsidRDefault="0068529F">
            <w:pPr>
              <w:pStyle w:val="CRCoverPage"/>
              <w:spacing w:after="0"/>
              <w:ind w:left="100"/>
              <w:rPr>
                <w:noProof/>
              </w:rPr>
            </w:pPr>
            <w:r>
              <w:t xml:space="preserve">5.5.11.3, </w:t>
            </w:r>
            <w:r w:rsidR="006E29D0">
              <w:t>5.15.11.5</w:t>
            </w:r>
          </w:p>
        </w:tc>
      </w:tr>
      <w:tr w:rsidR="001E41F3" w14:paraId="4564F725" w14:textId="77777777" w:rsidTr="00547111">
        <w:tc>
          <w:tcPr>
            <w:tcW w:w="2694" w:type="dxa"/>
            <w:gridSpan w:val="2"/>
            <w:tcBorders>
              <w:left w:val="single" w:sz="4" w:space="0" w:color="auto"/>
            </w:tcBorders>
          </w:tcPr>
          <w:p w14:paraId="47820F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A17DD3" w14:textId="77777777" w:rsidR="001E41F3" w:rsidRDefault="001E41F3">
            <w:pPr>
              <w:pStyle w:val="CRCoverPage"/>
              <w:spacing w:after="0"/>
              <w:rPr>
                <w:noProof/>
                <w:sz w:val="8"/>
                <w:szCs w:val="8"/>
              </w:rPr>
            </w:pPr>
          </w:p>
        </w:tc>
      </w:tr>
      <w:tr w:rsidR="001E41F3" w14:paraId="590FA3F3" w14:textId="77777777" w:rsidTr="00547111">
        <w:tc>
          <w:tcPr>
            <w:tcW w:w="2694" w:type="dxa"/>
            <w:gridSpan w:val="2"/>
            <w:tcBorders>
              <w:left w:val="single" w:sz="4" w:space="0" w:color="auto"/>
            </w:tcBorders>
          </w:tcPr>
          <w:p w14:paraId="4D6A2B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329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09DA8" w14:textId="77777777" w:rsidR="001E41F3" w:rsidRDefault="001E41F3">
            <w:pPr>
              <w:pStyle w:val="CRCoverPage"/>
              <w:spacing w:after="0"/>
              <w:jc w:val="center"/>
              <w:rPr>
                <w:b/>
                <w:caps/>
                <w:noProof/>
              </w:rPr>
            </w:pPr>
            <w:r>
              <w:rPr>
                <w:b/>
                <w:caps/>
                <w:noProof/>
              </w:rPr>
              <w:t>N</w:t>
            </w:r>
          </w:p>
        </w:tc>
        <w:tc>
          <w:tcPr>
            <w:tcW w:w="2977" w:type="dxa"/>
            <w:gridSpan w:val="4"/>
          </w:tcPr>
          <w:p w14:paraId="18BD3A4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71A690" w14:textId="77777777" w:rsidR="001E41F3" w:rsidRDefault="001E41F3">
            <w:pPr>
              <w:pStyle w:val="CRCoverPage"/>
              <w:spacing w:after="0"/>
              <w:ind w:left="99"/>
              <w:rPr>
                <w:noProof/>
              </w:rPr>
            </w:pPr>
          </w:p>
        </w:tc>
      </w:tr>
      <w:tr w:rsidR="001E41F3" w14:paraId="3050A62A" w14:textId="77777777" w:rsidTr="00547111">
        <w:tc>
          <w:tcPr>
            <w:tcW w:w="2694" w:type="dxa"/>
            <w:gridSpan w:val="2"/>
            <w:tcBorders>
              <w:left w:val="single" w:sz="4" w:space="0" w:color="auto"/>
            </w:tcBorders>
          </w:tcPr>
          <w:p w14:paraId="48117F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977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62EDF" w14:textId="77777777" w:rsidR="001E41F3" w:rsidRPr="00E20922" w:rsidRDefault="00AF1A6F">
            <w:pPr>
              <w:pStyle w:val="CRCoverPage"/>
              <w:spacing w:after="0"/>
              <w:jc w:val="center"/>
              <w:rPr>
                <w:b/>
                <w:caps/>
                <w:noProof/>
              </w:rPr>
            </w:pPr>
            <w:r w:rsidRPr="00E20922">
              <w:rPr>
                <w:b/>
                <w:caps/>
                <w:noProof/>
              </w:rPr>
              <w:t>X</w:t>
            </w:r>
          </w:p>
        </w:tc>
        <w:tc>
          <w:tcPr>
            <w:tcW w:w="2977" w:type="dxa"/>
            <w:gridSpan w:val="4"/>
          </w:tcPr>
          <w:p w14:paraId="0E50DF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955E54" w14:textId="77777777" w:rsidR="001E41F3" w:rsidRDefault="00145D43">
            <w:pPr>
              <w:pStyle w:val="CRCoverPage"/>
              <w:spacing w:after="0"/>
              <w:ind w:left="99"/>
              <w:rPr>
                <w:noProof/>
              </w:rPr>
            </w:pPr>
            <w:r>
              <w:rPr>
                <w:noProof/>
              </w:rPr>
              <w:t xml:space="preserve">TS/TR ... CR ... </w:t>
            </w:r>
          </w:p>
        </w:tc>
      </w:tr>
      <w:tr w:rsidR="001E41F3" w14:paraId="713D07CC" w14:textId="77777777" w:rsidTr="00547111">
        <w:tc>
          <w:tcPr>
            <w:tcW w:w="2694" w:type="dxa"/>
            <w:gridSpan w:val="2"/>
            <w:tcBorders>
              <w:left w:val="single" w:sz="4" w:space="0" w:color="auto"/>
            </w:tcBorders>
          </w:tcPr>
          <w:p w14:paraId="210377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A10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E5E2A" w14:textId="77777777" w:rsidR="001E41F3" w:rsidRPr="00E20922" w:rsidRDefault="00AF1A6F">
            <w:pPr>
              <w:pStyle w:val="CRCoverPage"/>
              <w:spacing w:after="0"/>
              <w:jc w:val="center"/>
              <w:rPr>
                <w:b/>
                <w:caps/>
                <w:noProof/>
              </w:rPr>
            </w:pPr>
            <w:r w:rsidRPr="00E20922">
              <w:rPr>
                <w:b/>
                <w:caps/>
                <w:noProof/>
              </w:rPr>
              <w:t>X</w:t>
            </w:r>
          </w:p>
        </w:tc>
        <w:tc>
          <w:tcPr>
            <w:tcW w:w="2977" w:type="dxa"/>
            <w:gridSpan w:val="4"/>
          </w:tcPr>
          <w:p w14:paraId="760F2E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852083" w14:textId="77777777" w:rsidR="001E41F3" w:rsidRDefault="00145D43">
            <w:pPr>
              <w:pStyle w:val="CRCoverPage"/>
              <w:spacing w:after="0"/>
              <w:ind w:left="99"/>
              <w:rPr>
                <w:noProof/>
              </w:rPr>
            </w:pPr>
            <w:r>
              <w:rPr>
                <w:noProof/>
              </w:rPr>
              <w:t xml:space="preserve">TS/TR ... CR ... </w:t>
            </w:r>
          </w:p>
        </w:tc>
      </w:tr>
      <w:tr w:rsidR="001E41F3" w14:paraId="51FD6D85" w14:textId="77777777" w:rsidTr="00547111">
        <w:tc>
          <w:tcPr>
            <w:tcW w:w="2694" w:type="dxa"/>
            <w:gridSpan w:val="2"/>
            <w:tcBorders>
              <w:left w:val="single" w:sz="4" w:space="0" w:color="auto"/>
            </w:tcBorders>
          </w:tcPr>
          <w:p w14:paraId="4D60FE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0EC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C9FA0" w14:textId="77777777" w:rsidR="001E41F3" w:rsidRPr="00E20922" w:rsidRDefault="00AF1A6F">
            <w:pPr>
              <w:pStyle w:val="CRCoverPage"/>
              <w:spacing w:after="0"/>
              <w:jc w:val="center"/>
              <w:rPr>
                <w:b/>
                <w:caps/>
                <w:noProof/>
              </w:rPr>
            </w:pPr>
            <w:r w:rsidRPr="00E20922">
              <w:rPr>
                <w:b/>
                <w:caps/>
                <w:noProof/>
              </w:rPr>
              <w:t>X</w:t>
            </w:r>
          </w:p>
        </w:tc>
        <w:tc>
          <w:tcPr>
            <w:tcW w:w="2977" w:type="dxa"/>
            <w:gridSpan w:val="4"/>
          </w:tcPr>
          <w:p w14:paraId="55648A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EA8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84C4D5" w14:textId="77777777" w:rsidTr="008863B9">
        <w:tc>
          <w:tcPr>
            <w:tcW w:w="2694" w:type="dxa"/>
            <w:gridSpan w:val="2"/>
            <w:tcBorders>
              <w:left w:val="single" w:sz="4" w:space="0" w:color="auto"/>
            </w:tcBorders>
          </w:tcPr>
          <w:p w14:paraId="025F6595" w14:textId="77777777" w:rsidR="001E41F3" w:rsidRDefault="001E41F3">
            <w:pPr>
              <w:pStyle w:val="CRCoverPage"/>
              <w:spacing w:after="0"/>
              <w:rPr>
                <w:b/>
                <w:i/>
                <w:noProof/>
              </w:rPr>
            </w:pPr>
          </w:p>
        </w:tc>
        <w:tc>
          <w:tcPr>
            <w:tcW w:w="6946" w:type="dxa"/>
            <w:gridSpan w:val="9"/>
            <w:tcBorders>
              <w:right w:val="single" w:sz="4" w:space="0" w:color="auto"/>
            </w:tcBorders>
          </w:tcPr>
          <w:p w14:paraId="20C8A593" w14:textId="77777777" w:rsidR="001E41F3" w:rsidRDefault="001E41F3">
            <w:pPr>
              <w:pStyle w:val="CRCoverPage"/>
              <w:spacing w:after="0"/>
              <w:rPr>
                <w:noProof/>
              </w:rPr>
            </w:pPr>
          </w:p>
        </w:tc>
      </w:tr>
      <w:tr w:rsidR="001E41F3" w14:paraId="3A34AEF3" w14:textId="77777777" w:rsidTr="008863B9">
        <w:tc>
          <w:tcPr>
            <w:tcW w:w="2694" w:type="dxa"/>
            <w:gridSpan w:val="2"/>
            <w:tcBorders>
              <w:left w:val="single" w:sz="4" w:space="0" w:color="auto"/>
              <w:bottom w:val="single" w:sz="4" w:space="0" w:color="auto"/>
            </w:tcBorders>
          </w:tcPr>
          <w:p w14:paraId="1C7FF4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DD36B" w14:textId="77777777" w:rsidR="001E41F3" w:rsidRDefault="001E41F3">
            <w:pPr>
              <w:pStyle w:val="CRCoverPage"/>
              <w:spacing w:after="0"/>
              <w:ind w:left="100"/>
              <w:rPr>
                <w:noProof/>
              </w:rPr>
            </w:pPr>
          </w:p>
        </w:tc>
      </w:tr>
      <w:tr w:rsidR="008863B9" w:rsidRPr="008863B9" w14:paraId="74F3D0ED" w14:textId="77777777" w:rsidTr="008863B9">
        <w:tc>
          <w:tcPr>
            <w:tcW w:w="2694" w:type="dxa"/>
            <w:gridSpan w:val="2"/>
            <w:tcBorders>
              <w:top w:val="single" w:sz="4" w:space="0" w:color="auto"/>
              <w:bottom w:val="single" w:sz="4" w:space="0" w:color="auto"/>
            </w:tcBorders>
          </w:tcPr>
          <w:p w14:paraId="12287C8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3D9E6F" w14:textId="77777777" w:rsidR="008863B9" w:rsidRPr="008863B9" w:rsidRDefault="008863B9">
            <w:pPr>
              <w:pStyle w:val="CRCoverPage"/>
              <w:spacing w:after="0"/>
              <w:ind w:left="100"/>
              <w:rPr>
                <w:noProof/>
                <w:sz w:val="8"/>
                <w:szCs w:val="8"/>
              </w:rPr>
            </w:pPr>
          </w:p>
        </w:tc>
      </w:tr>
      <w:tr w:rsidR="008863B9" w14:paraId="11AF67CA" w14:textId="77777777" w:rsidTr="008863B9">
        <w:tc>
          <w:tcPr>
            <w:tcW w:w="2694" w:type="dxa"/>
            <w:gridSpan w:val="2"/>
            <w:tcBorders>
              <w:top w:val="single" w:sz="4" w:space="0" w:color="auto"/>
              <w:left w:val="single" w:sz="4" w:space="0" w:color="auto"/>
              <w:bottom w:val="single" w:sz="4" w:space="0" w:color="auto"/>
            </w:tcBorders>
          </w:tcPr>
          <w:p w14:paraId="48A31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5CFF00" w14:textId="77777777" w:rsidR="008863B9" w:rsidRDefault="008863B9">
            <w:pPr>
              <w:pStyle w:val="CRCoverPage"/>
              <w:spacing w:after="0"/>
              <w:ind w:left="100"/>
              <w:rPr>
                <w:noProof/>
              </w:rPr>
            </w:pPr>
          </w:p>
        </w:tc>
      </w:tr>
    </w:tbl>
    <w:p w14:paraId="13E71169" w14:textId="77777777" w:rsidR="001E41F3" w:rsidRDefault="001E41F3">
      <w:pPr>
        <w:rPr>
          <w:noProof/>
          <w:lang w:eastAsia="zh-CN"/>
        </w:rPr>
        <w:sectPr w:rsidR="001E41F3">
          <w:headerReference w:type="even" r:id="rId14"/>
          <w:footnotePr>
            <w:numRestart w:val="eachSect"/>
          </w:footnotePr>
          <w:pgSz w:w="11907" w:h="16840" w:code="9"/>
          <w:pgMar w:top="1418" w:right="1134" w:bottom="1134" w:left="1134" w:header="680" w:footer="567" w:gutter="0"/>
          <w:cols w:space="720"/>
        </w:sectPr>
      </w:pPr>
    </w:p>
    <w:p w14:paraId="22939AD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A555DB" w14:textId="77777777" w:rsidR="00DB38FD" w:rsidRDefault="00DB38FD" w:rsidP="00DB38FD">
      <w:pPr>
        <w:pStyle w:val="4"/>
      </w:pPr>
      <w:bookmarkStart w:id="2" w:name="_Toc83301851"/>
      <w:bookmarkStart w:id="3" w:name="_Toc75440717"/>
      <w:bookmarkEnd w:id="1"/>
      <w:r>
        <w:t>5.15.11.3</w:t>
      </w:r>
      <w:r>
        <w:tab/>
        <w:t>Network Slice Admission Control for Roaming</w:t>
      </w:r>
      <w:bookmarkEnd w:id="2"/>
    </w:p>
    <w:p w14:paraId="15DB7C5E" w14:textId="77777777" w:rsidR="00DB38FD" w:rsidRDefault="00DB38FD" w:rsidP="00DB38FD">
      <w:r>
        <w:t>In the case of roaming, depending on operator's policy, a roaming agreement or an SLA between the VPLMN and the HPLMN, NSAC for roaming UEs can be performed by the VPLMN. The following principles apply:</w:t>
      </w:r>
    </w:p>
    <w:p w14:paraId="203ED268" w14:textId="77777777" w:rsidR="00DB38FD" w:rsidRDefault="00DB38FD" w:rsidP="00DB38FD">
      <w:r>
        <w:t>For network slice admission control of roaming UEs for maximum number of UEs per network slice and/or maximum number of PDU Sessions per network slice managed by the VPLMN, the following principles shall be used:</w:t>
      </w:r>
    </w:p>
    <w:p w14:paraId="251A925C" w14:textId="77777777" w:rsidR="00DB38FD" w:rsidRDefault="00DB38FD" w:rsidP="00DB38FD">
      <w:pPr>
        <w:pStyle w:val="B1"/>
      </w:pPr>
      <w:r>
        <w:t>-</w:t>
      </w:r>
      <w:r>
        <w:tab/>
        <w:t>Each S-NSSAI in the HPLMN that is subject to NSAC is mapped to the corresponding S-NSSAI in VPLMN subject to NSAC, depending on VPLMN operator's policy and the configuration.</w:t>
      </w:r>
    </w:p>
    <w:p w14:paraId="076D9E34" w14:textId="77777777" w:rsidR="00DB38FD" w:rsidRDefault="00DB38FD" w:rsidP="00DB38FD">
      <w:pPr>
        <w:pStyle w:val="B1"/>
      </w:pPr>
      <w:r>
        <w:t>-</w:t>
      </w:r>
      <w:r>
        <w:tab/>
        <w:t>A NSACF in the VPLMN is configured with the maximum number of allowed roaming UEs per mapped S-NSSAI in the HPLMN for each S-NSSAI in the HPLMN that is subject to NSAC.</w:t>
      </w:r>
    </w:p>
    <w:p w14:paraId="135AEF02" w14:textId="77777777" w:rsidR="00DB38FD" w:rsidRDefault="00DB38FD" w:rsidP="00DB38FD">
      <w:pPr>
        <w:pStyle w:val="B1"/>
      </w:pPr>
      <w:r>
        <w:t>-</w:t>
      </w:r>
      <w:r>
        <w:tab/>
        <w:t>A NSACF in the VPLMN is configured with the maximum number of allowed PDU Sessions in LBO mode per mapped S-NSSAI in the HPLMN for each S-NSSAI in the HPLMN that is subject to NSAC.</w:t>
      </w:r>
    </w:p>
    <w:p w14:paraId="228FE975" w14:textId="77777777" w:rsidR="00DB38FD" w:rsidRDefault="00DB38FD" w:rsidP="00DB38FD">
      <w:pPr>
        <w:pStyle w:val="B1"/>
      </w:pPr>
      <w:r>
        <w:t>-</w:t>
      </w:r>
      <w:r>
        <w:tab/>
        <w:t>For the maximum number of UEs per network slice admission control, the AMF triggers a request to a NSACF in the VPLMN to perform network slice admission control based on the S-NSSAI in the VPLMN subject to NSAC. The NSACF in the HPLMN is not involved.</w:t>
      </w:r>
    </w:p>
    <w:p w14:paraId="05FBFD28" w14:textId="77777777" w:rsidR="00DB38FD" w:rsidRDefault="00DB38FD" w:rsidP="00DB38FD">
      <w:pPr>
        <w:pStyle w:val="B1"/>
      </w:pPr>
      <w:r>
        <w:t>-</w:t>
      </w:r>
      <w:r>
        <w:tab/>
        <w:t>For the maximum number of PDU Sessions per network slice admission control in the LBO roaming case, the SMF triggers a request to a NSACF in the VPLMN to perform network slice admission control based on the S-NSSAI in the VPLMN subject to NSAC. The NSACF in the HPLMN is not involved.</w:t>
      </w:r>
    </w:p>
    <w:p w14:paraId="2F2B9E3B" w14:textId="77777777" w:rsidR="00DB38FD" w:rsidRDefault="00DB38FD" w:rsidP="00DB38FD">
      <w:pPr>
        <w:pStyle w:val="B1"/>
      </w:pPr>
      <w:r>
        <w:t>‐</w:t>
      </w:r>
      <w:r>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376207D7" w14:textId="77777777" w:rsidR="00DB38FD" w:rsidRDefault="00DB38FD" w:rsidP="00DB38FD">
      <w:r>
        <w:t>For network slice admission control of roaming UEs for maximum number of PDU Sessions per network slice managed by the HPLMN, the following principles shall be used:</w:t>
      </w:r>
    </w:p>
    <w:p w14:paraId="46D384BE" w14:textId="77777777" w:rsidR="00DB38FD" w:rsidRDefault="00DB38FD" w:rsidP="00DB38FD">
      <w:pPr>
        <w:pStyle w:val="B1"/>
      </w:pPr>
      <w:r>
        <w:t>-</w:t>
      </w:r>
      <w:r>
        <w:tab/>
        <w:t>For PDU sessions in the home-routed roaming case, the SMF in the HPLMN performs network slice admission control for the S-NSSAI(s) subject to NSAC.</w:t>
      </w:r>
    </w:p>
    <w:p w14:paraId="3CA56E54" w14:textId="2DC65F6D" w:rsidR="00906047" w:rsidRDefault="00906047" w:rsidP="00906047">
      <w:pPr>
        <w:pStyle w:val="NO"/>
        <w:rPr>
          <w:ins w:id="4" w:author="作者"/>
        </w:rPr>
      </w:pPr>
      <w:ins w:id="5" w:author="作者">
        <w:r>
          <w:rPr>
            <w:lang w:eastAsia="zh-CN"/>
          </w:rPr>
          <w:t xml:space="preserve">NOTE: </w:t>
        </w:r>
        <w:r>
          <w:rPr>
            <w:lang w:eastAsia="zh-CN"/>
          </w:rPr>
          <w:tab/>
          <w:t xml:space="preserve">In order to </w:t>
        </w:r>
        <w:r>
          <w:t xml:space="preserve">guarantee session continuity for home routed PDU session, </w:t>
        </w:r>
        <w:bookmarkStart w:id="6" w:name="_GoBack"/>
        <w:bookmarkEnd w:id="6"/>
        <w:r>
          <w:t xml:space="preserve">the </w:t>
        </w:r>
        <w:r w:rsidRPr="001041B1">
          <w:t>SMF+PGW-C</w:t>
        </w:r>
        <w:r>
          <w:t xml:space="preserve"> additionally performs interaction with NSACF for maximum number of UEs as defined in clause 5.15.11.5.</w:t>
        </w:r>
      </w:ins>
    </w:p>
    <w:p w14:paraId="514E51CF" w14:textId="3B984B5C" w:rsidR="00DB38FD" w:rsidRDefault="00DB38FD" w:rsidP="00DB38FD">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5A285FF6" w14:textId="4D632940" w:rsidR="003C493B" w:rsidRPr="0042466D" w:rsidRDefault="003C493B" w:rsidP="003C4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3C493B">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FD1E19" w14:textId="77777777" w:rsidR="00AF3C1E" w:rsidRDefault="00AF3C1E" w:rsidP="00AF3C1E">
      <w:pPr>
        <w:pStyle w:val="4"/>
      </w:pPr>
      <w:bookmarkStart w:id="7" w:name="_Toc83301853"/>
      <w:bookmarkEnd w:id="3"/>
      <w:r>
        <w:t>5.15.11.5</w:t>
      </w:r>
      <w:r>
        <w:tab/>
        <w:t>Support of Network Slice Admission Control and Interworking with EPC</w:t>
      </w:r>
      <w:bookmarkEnd w:id="7"/>
    </w:p>
    <w:p w14:paraId="2178A3B7" w14:textId="429D3C2C" w:rsidR="00AF3C1E" w:rsidRDefault="00AF3C1E" w:rsidP="00AF3C1E">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6E2C6876" w14:textId="6C06E600" w:rsidR="00DB38FD" w:rsidRDefault="00DB38FD" w:rsidP="00AF3C1E">
      <w:ins w:id="8" w:author="作者">
        <w:r>
          <w:t>A</w:t>
        </w:r>
        <w:r w:rsidRPr="00DB38FD">
          <w:t>t the time of</w:t>
        </w:r>
        <w:r>
          <w:t xml:space="preserve"> establishment of home routed PDU session the S</w:t>
        </w:r>
        <w:r w:rsidRPr="00DB38FD">
          <w:t>MF+PGW-</w:t>
        </w:r>
        <w:r>
          <w:t xml:space="preserve">C </w:t>
        </w:r>
        <w:r w:rsidRPr="00DB38FD">
          <w:t xml:space="preserve">additionally </w:t>
        </w:r>
        <w:r w:rsidR="00FE6CC2" w:rsidRPr="00FE6CC2">
          <w:t>triggers a request to increase the number of the UE registration in NSACF</w:t>
        </w:r>
        <w:r w:rsidRPr="00DB38FD">
          <w:t xml:space="preserve"> </w:t>
        </w:r>
        <w:r>
          <w:t xml:space="preserve">if the session continuity </w:t>
        </w:r>
        <w:r w:rsidR="00FE6CC2">
          <w:t>between EPS and 5GS network</w:t>
        </w:r>
        <w:r>
          <w:t xml:space="preserve"> is required. If </w:t>
        </w:r>
        <w:r w:rsidRPr="00DB38FD">
          <w:t>network slice</w:t>
        </w:r>
        <w:r>
          <w:t xml:space="preserve"> for maximum number</w:t>
        </w:r>
        <w:r w:rsidRPr="00DB38FD">
          <w:t xml:space="preserve"> is </w:t>
        </w:r>
        <w:r>
          <w:t>un</w:t>
        </w:r>
        <w:r w:rsidRPr="00DB38FD">
          <w:t>available</w:t>
        </w:r>
        <w:r>
          <w:t xml:space="preserve"> but available for maximum number of PDU session, </w:t>
        </w:r>
        <w:r w:rsidRPr="00DB38FD">
          <w:t>the SMF+PGW-</w:t>
        </w:r>
        <w:r w:rsidRPr="00DB38FD">
          <w:lastRenderedPageBreak/>
          <w:t>C</w:t>
        </w:r>
        <w:r>
          <w:t xml:space="preserve"> may continue</w:t>
        </w:r>
        <w:r w:rsidRPr="00DB38FD">
          <w:t xml:space="preserve"> to proceed with the PD</w:t>
        </w:r>
        <w:r>
          <w:t>U</w:t>
        </w:r>
        <w:r w:rsidRPr="00DB38FD">
          <w:t xml:space="preserve"> </w:t>
        </w:r>
        <w:r>
          <w:t>session</w:t>
        </w:r>
        <w:r w:rsidRPr="00DB38FD">
          <w:t xml:space="preserve"> establishment procedure.</w:t>
        </w:r>
        <w:r>
          <w:t xml:space="preserve"> In this case </w:t>
        </w:r>
        <w:r w:rsidR="007330D8">
          <w:t>for this PDU session the session continuity is not guaranteed when UE moves from EPS network back to 5GS network</w:t>
        </w:r>
        <w:r>
          <w:t xml:space="preserve">. </w:t>
        </w:r>
      </w:ins>
    </w:p>
    <w:p w14:paraId="2C2D560F" w14:textId="77777777" w:rsidR="00AF3C1E" w:rsidRDefault="00AF3C1E" w:rsidP="00AF3C1E">
      <w:r>
        <w:t>The NSACF performs the following for checking network slice availability prior to returning a response to the SMF+PGW-C:</w:t>
      </w:r>
    </w:p>
    <w:p w14:paraId="624B483A" w14:textId="77777777" w:rsidR="00AF3C1E" w:rsidRDefault="00AF3C1E" w:rsidP="00AF3C1E">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7D1EBD8C" w14:textId="77777777" w:rsidR="00AF3C1E" w:rsidRDefault="00AF3C1E" w:rsidP="00AF3C1E">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1F5A93F4" w14:textId="77777777" w:rsidR="00AF3C1E" w:rsidRDefault="00AF3C1E" w:rsidP="00AF3C1E">
      <w:r>
        <w:t>If the maximum number of UEs and/or the maximum number of PDU sessions has already been reached, unless operator policy implements a different action, the SMF+PGW-C rejects the PDN connection.</w:t>
      </w:r>
    </w:p>
    <w:p w14:paraId="70EAC749" w14:textId="77777777" w:rsidR="00AF3C1E" w:rsidRDefault="00AF3C1E" w:rsidP="00AF3C1E">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9EC3EF1" w14:textId="28DBBF63" w:rsidR="00AF3C1E" w:rsidRPr="003B007F" w:rsidRDefault="00AF3C1E" w:rsidP="00AF3C1E">
      <w:r>
        <w:t>If the establishment</w:t>
      </w:r>
      <w:ins w:id="9" w:author="作者">
        <w:r w:rsidR="00B01687">
          <w:t>/release</w:t>
        </w:r>
      </w:ins>
      <w:r>
        <w:t xml:space="preserve"> of a new PDN Connections is</w:t>
      </w:r>
      <w:ins w:id="10" w:author="作者">
        <w:r w:rsidR="00DB38FD">
          <w:t xml:space="preserve"> associated</w:t>
        </w:r>
      </w:ins>
      <w:r>
        <w:t xml:space="preserve"> with a different SMF+PGW-C from the SMF+PGW-C used for already existing PDN connection associated with the same S-NSSAI, each SMF+PGW-C will send a request for update (e.g. increase or decrease) to the NSACF</w:t>
      </w:r>
      <w:ins w:id="11" w:author="作者">
        <w:r w:rsidR="00A24D06" w:rsidRPr="00A24D06">
          <w:t xml:space="preserve"> </w:t>
        </w:r>
        <w:r w:rsidR="00A24D06">
          <w:t>for maximum number of UEs</w:t>
        </w:r>
      </w:ins>
      <w:r>
        <w:t xml:space="preserve">. </w:t>
      </w:r>
      <w:ins w:id="12" w:author="作者">
        <w:r w:rsidR="003B007F">
          <w:t>If the establishment/release of a new PDN Connections is associated with same SMF+PGW-C from the SMF+PGW-C used for already existing PDN connection associated with the same S-NSSAI,</w:t>
        </w:r>
        <w:r w:rsidR="003B007F">
          <w:rPr>
            <w:lang w:val="en-US"/>
          </w:rPr>
          <w:t xml:space="preserve"> </w:t>
        </w:r>
        <w:r w:rsidR="003B007F" w:rsidRPr="00DB38FD">
          <w:t xml:space="preserve">the SMF+PGW-C </w:t>
        </w:r>
        <w:r w:rsidR="003B007F">
          <w:t xml:space="preserve">skips to </w:t>
        </w:r>
        <w:r w:rsidR="003B007F" w:rsidRPr="00A24D06">
          <w:t xml:space="preserve">send a request for update (e.g. </w:t>
        </w:r>
        <w:r w:rsidR="003B007F">
          <w:t>increase or decrease</w:t>
        </w:r>
        <w:r w:rsidR="003B007F" w:rsidRPr="00A24D06">
          <w:t>) to the NSACF for maximum number of UEs</w:t>
        </w:r>
        <w:r w:rsidR="003B007F">
          <w:t xml:space="preserve"> until this is the last PDN connection to th</w:t>
        </w:r>
        <w:r w:rsidR="00FE6CE2">
          <w:t>e indicated</w:t>
        </w:r>
        <w:r w:rsidR="003B007F">
          <w:t xml:space="preserve"> SMF+PGW-C</w:t>
        </w:r>
        <w:r w:rsidR="003B007F" w:rsidRPr="00DB38FD">
          <w:t>.</w:t>
        </w:r>
        <w:r w:rsidR="003B007F">
          <w:t xml:space="preserve"> </w:t>
        </w:r>
      </w:ins>
      <w:r>
        <w:t>The NSACF</w:t>
      </w:r>
      <w:del w:id="13" w:author="作者">
        <w:r w:rsidDel="00A24D06">
          <w:delText xml:space="preserve"> may</w:delText>
        </w:r>
      </w:del>
      <w:r>
        <w:t xml:space="preserve"> maintain a registration entry per SMF+PGW-C for the same UE ID.</w:t>
      </w:r>
    </w:p>
    <w:p w14:paraId="77379477" w14:textId="77777777" w:rsidR="00AF3C1E" w:rsidRPr="00E82580" w:rsidRDefault="00AF3C1E" w:rsidP="00AF3C1E">
      <w:r>
        <w:t>The SMF+PGW-C provides the Access Type to the NSACF when triggering a request to increase or decrease the number of UEs and/</w:t>
      </w:r>
      <w:r w:rsidRPr="00E82580">
        <w:t>or the number of PDU Sessions for an S-NSSAI.</w:t>
      </w:r>
    </w:p>
    <w:p w14:paraId="2A478F3F" w14:textId="77777777" w:rsidR="00AF3C1E" w:rsidRPr="00E82580" w:rsidRDefault="00AF3C1E" w:rsidP="00AF3C1E">
      <w:pPr>
        <w:pStyle w:val="NO"/>
      </w:pPr>
      <w:r w:rsidRPr="00E82580">
        <w:t>NOTE 2:</w:t>
      </w:r>
      <w:r w:rsidRPr="00E82580">
        <w:tab/>
        <w:t xml:space="preserve">The SMF+PGW-C determines the Access Type based on the RAT type parameter in the PMIP or GTP message received from the </w:t>
      </w:r>
      <w:proofErr w:type="spellStart"/>
      <w:r w:rsidRPr="00E82580">
        <w:t>ePDG</w:t>
      </w:r>
      <w:proofErr w:type="spellEnd"/>
      <w:r w:rsidRPr="00E82580">
        <w:t>; or alternatively it can internally determine the Access Type based on the source node (e.g. SGW) sending the request for the PDN Connection establishment.</w:t>
      </w:r>
    </w:p>
    <w:p w14:paraId="69843D1B" w14:textId="77777777" w:rsidR="000B25A0" w:rsidRDefault="00AF3C1E" w:rsidP="000B25A0">
      <w:pPr>
        <w:rPr>
          <w:ins w:id="14" w:author="作者"/>
        </w:rPr>
      </w:pPr>
      <w:r w:rsidRPr="00E82580">
        <w:t xml:space="preserve">When the UE with ongoing PDN connection(s) moves from EPC to 5GC, </w:t>
      </w:r>
    </w:p>
    <w:p w14:paraId="377FA553" w14:textId="593868DF" w:rsidR="000B25A0" w:rsidRDefault="000B25A0">
      <w:pPr>
        <w:pStyle w:val="B1"/>
        <w:rPr>
          <w:ins w:id="15" w:author="作者"/>
        </w:rPr>
        <w:pPrChange w:id="16" w:author="作者">
          <w:pPr/>
        </w:pPrChange>
      </w:pPr>
      <w:ins w:id="17" w:author="作者">
        <w:r>
          <w:t>-</w:t>
        </w:r>
        <w:r>
          <w:tab/>
          <w:t xml:space="preserve">If SMF+PGW-C determines that NSACF </w:t>
        </w:r>
        <w:r w:rsidRPr="000B25A0">
          <w:t>for number of UEs</w:t>
        </w:r>
        <w:r>
          <w:t xml:space="preserve"> selected by AMF is to be same, e.g. non-roaming or LBO roaming case, </w:t>
        </w:r>
      </w:ins>
      <w:r w:rsidR="00AF3C1E" w:rsidRPr="00E82580">
        <w:t>the SMF+PGW-C triggers a request to decrease the number of the UE registration in NSACF</w:t>
      </w:r>
      <w:ins w:id="18" w:author="作者">
        <w:r>
          <w:t>.</w:t>
        </w:r>
        <w:r w:rsidRPr="000B25A0">
          <w:t xml:space="preserve"> </w:t>
        </w:r>
      </w:ins>
    </w:p>
    <w:p w14:paraId="1DD20480" w14:textId="148BD983" w:rsidR="000B25A0" w:rsidRDefault="000B25A0">
      <w:pPr>
        <w:pStyle w:val="B1"/>
        <w:rPr>
          <w:ins w:id="19" w:author="作者"/>
        </w:rPr>
        <w:pPrChange w:id="20" w:author="作者">
          <w:pPr/>
        </w:pPrChange>
      </w:pPr>
      <w:ins w:id="21" w:author="作者">
        <w:r>
          <w:t>-</w:t>
        </w:r>
        <w:r>
          <w:tab/>
        </w:r>
        <w:r w:rsidRPr="000B25A0">
          <w:t xml:space="preserve">If SMF+PGW-C determines that NSACF for number of UEs selected by AMF is to be </w:t>
        </w:r>
        <w:r>
          <w:t>different</w:t>
        </w:r>
        <w:r w:rsidRPr="000B25A0">
          <w:t>,</w:t>
        </w:r>
        <w:r>
          <w:t xml:space="preserve"> e.g. home-routed roaming case, it </w:t>
        </w:r>
        <w:r>
          <w:rPr>
            <w:lang w:val="en-US"/>
          </w:rPr>
          <w:t xml:space="preserve">skips to request NSACF for decreasing the number of the </w:t>
        </w:r>
        <w:r w:rsidRPr="00E82580">
          <w:t>UE registration</w:t>
        </w:r>
        <w:r>
          <w:t>, i.e. the SMF+PGW-C NF ID is kept at the NSACF.</w:t>
        </w:r>
        <w:r>
          <w:rPr>
            <w:lang w:val="en-US"/>
          </w:rPr>
          <w:t xml:space="preserve"> </w:t>
        </w:r>
      </w:ins>
    </w:p>
    <w:p w14:paraId="641C0CB3" w14:textId="5EC0DC9F" w:rsidR="000B25A0" w:rsidRDefault="00AF3C1E">
      <w:pPr>
        <w:pStyle w:val="B1"/>
        <w:rPr>
          <w:ins w:id="22" w:author="作者"/>
        </w:rPr>
        <w:pPrChange w:id="23" w:author="作者">
          <w:pPr/>
        </w:pPrChange>
      </w:pPr>
      <w:r w:rsidRPr="00E82580">
        <w:t xml:space="preserve"> </w:t>
      </w:r>
      <w:ins w:id="24" w:author="作者">
        <w:r w:rsidR="000B25A0">
          <w:t>-</w:t>
        </w:r>
        <w:r w:rsidR="000B25A0">
          <w:tab/>
        </w:r>
      </w:ins>
      <w:del w:id="25" w:author="作者">
        <w:r w:rsidRPr="00E82580" w:rsidDel="000B25A0">
          <w:delText>and t</w:delText>
        </w:r>
      </w:del>
      <w:ins w:id="26" w:author="作者">
        <w:r w:rsidR="000B25A0">
          <w:t>T</w:t>
        </w:r>
      </w:ins>
      <w:r w:rsidRPr="00E82580">
        <w:t>he AMF triggers a request to increase the number of the UE registration in NSACF when the UE is registered in the new AMF.</w:t>
      </w:r>
      <w:ins w:id="27" w:author="作者">
        <w:r w:rsidR="000B25A0">
          <w:t xml:space="preserve"> If the</w:t>
        </w:r>
        <w:r w:rsidR="000B25A0" w:rsidRPr="000B25A0">
          <w:t xml:space="preserve"> network slice is </w:t>
        </w:r>
        <w:r w:rsidR="000B25A0">
          <w:t>un</w:t>
        </w:r>
        <w:r w:rsidR="000B25A0" w:rsidRPr="000B25A0">
          <w:t>available</w:t>
        </w:r>
        <w:r w:rsidR="000B25A0">
          <w:t xml:space="preserve"> for one S-NSSAI, to support the session continuity the AMF is still allowed to accept this S-NSSAI until </w:t>
        </w:r>
        <w:r w:rsidR="008B4370">
          <w:t xml:space="preserve">all </w:t>
        </w:r>
        <w:r w:rsidR="000B25A0">
          <w:t>the related home routed PDU session</w:t>
        </w:r>
        <w:r w:rsidR="008B4370">
          <w:t>(s)</w:t>
        </w:r>
        <w:r w:rsidR="000B25A0">
          <w:t xml:space="preserve"> </w:t>
        </w:r>
        <w:r w:rsidR="008B4370">
          <w:t xml:space="preserve">are </w:t>
        </w:r>
        <w:r w:rsidR="000B25A0">
          <w:t xml:space="preserve">released. </w:t>
        </w:r>
      </w:ins>
    </w:p>
    <w:p w14:paraId="5FB89833" w14:textId="0F64D3F1" w:rsidR="00333643" w:rsidRDefault="00AF3C1E">
      <w:pPr>
        <w:pStyle w:val="B1"/>
        <w:rPr>
          <w:ins w:id="28" w:author="作者"/>
        </w:rPr>
        <w:pPrChange w:id="29" w:author="作者">
          <w:pPr/>
        </w:pPrChange>
      </w:pPr>
      <w:r w:rsidRPr="00E82580">
        <w:t xml:space="preserve"> </w:t>
      </w:r>
      <w:ins w:id="30" w:author="作者">
        <w:r w:rsidR="000B25A0" w:rsidRPr="00E82580">
          <w:t xml:space="preserve"> </w:t>
        </w:r>
        <w:r w:rsidR="000B25A0">
          <w:t>-</w:t>
        </w:r>
        <w:r w:rsidR="000B25A0">
          <w:tab/>
        </w:r>
      </w:ins>
      <w:r w:rsidRPr="00E82580" w:rsidDel="000B25A0">
        <w:t xml:space="preserve">If there are more than one PDN connections associated with the S-NSSAI, the NSACF may receive multiple requests for the same S-NSSAI from different SMF+PGW-Cs. </w:t>
      </w:r>
    </w:p>
    <w:p w14:paraId="5A6D4449" w14:textId="77777777" w:rsidR="000B25A0" w:rsidRDefault="00AF3C1E" w:rsidP="000B25A0">
      <w:pPr>
        <w:rPr>
          <w:ins w:id="31" w:author="作者"/>
        </w:rPr>
      </w:pPr>
      <w:r w:rsidRPr="00E82580">
        <w:t xml:space="preserve">When the UE with ongoing PDU session(s) moves from 5GC to EPC, </w:t>
      </w:r>
    </w:p>
    <w:p w14:paraId="667DE103" w14:textId="77777777" w:rsidR="00575D6B" w:rsidRDefault="000B25A0">
      <w:pPr>
        <w:pStyle w:val="B1"/>
        <w:rPr>
          <w:ins w:id="32" w:author="作者"/>
        </w:rPr>
        <w:pPrChange w:id="33" w:author="作者">
          <w:pPr/>
        </w:pPrChange>
      </w:pPr>
      <w:ins w:id="34" w:author="作者">
        <w:r>
          <w:t>-</w:t>
        </w:r>
        <w:r>
          <w:tab/>
          <w:t>If SMF+PGW-</w:t>
        </w:r>
        <w:r w:rsidRPr="000B25A0">
          <w:t xml:space="preserve"> </w:t>
        </w:r>
        <w:r>
          <w:t xml:space="preserve">C determines that the selected NSACF </w:t>
        </w:r>
        <w:r w:rsidRPr="000B25A0">
          <w:t>for number of UEs</w:t>
        </w:r>
        <w:r>
          <w:t xml:space="preserve"> is same as the one selected by AMF, e.g. non-roaming or LBO roaming case, </w:t>
        </w:r>
      </w:ins>
      <w:r w:rsidR="00AF3C1E" w:rsidRPr="00E82580">
        <w:t>the SMF+PGW-C triggers a request to increase the number of the UE registration in NSACF</w:t>
      </w:r>
      <w:ins w:id="35" w:author="作者">
        <w:r w:rsidR="00575D6B">
          <w:t>.</w:t>
        </w:r>
      </w:ins>
    </w:p>
    <w:p w14:paraId="5C616A48" w14:textId="65488EC2" w:rsidR="00575D6B" w:rsidRDefault="00AF3C1E">
      <w:pPr>
        <w:pStyle w:val="B1"/>
        <w:rPr>
          <w:ins w:id="36" w:author="作者"/>
        </w:rPr>
        <w:pPrChange w:id="37" w:author="作者">
          <w:pPr/>
        </w:pPrChange>
      </w:pPr>
      <w:r w:rsidRPr="00E82580">
        <w:lastRenderedPageBreak/>
        <w:t xml:space="preserve"> </w:t>
      </w:r>
      <w:ins w:id="38" w:author="作者">
        <w:r w:rsidR="00575D6B">
          <w:t>-</w:t>
        </w:r>
        <w:r w:rsidR="00575D6B">
          <w:tab/>
        </w:r>
        <w:r w:rsidR="00575D6B" w:rsidRPr="000B25A0">
          <w:t xml:space="preserve">If SMF+PGW-C determines that </w:t>
        </w:r>
        <w:r w:rsidR="00575D6B">
          <w:t xml:space="preserve">the selected NSACF </w:t>
        </w:r>
        <w:r w:rsidR="00575D6B" w:rsidRPr="000B25A0">
          <w:t>for number of UEs</w:t>
        </w:r>
        <w:r w:rsidR="00575D6B">
          <w:t xml:space="preserve"> is different as the one selected by AMF</w:t>
        </w:r>
        <w:r w:rsidR="00575D6B" w:rsidRPr="000B25A0">
          <w:t>,</w:t>
        </w:r>
        <w:r w:rsidR="00575D6B">
          <w:t xml:space="preserve"> e.g. home-routed roaming case, the SMF+PGW-C skips to request NSACF for increasing the number of the UE registration as this has been executed at the time of the PDU session establishment procedure.</w:t>
        </w:r>
      </w:ins>
    </w:p>
    <w:p w14:paraId="1C66CC32" w14:textId="77777777" w:rsidR="00575D6B" w:rsidRDefault="00575D6B">
      <w:pPr>
        <w:pStyle w:val="B1"/>
        <w:rPr>
          <w:ins w:id="39" w:author="作者"/>
        </w:rPr>
        <w:pPrChange w:id="40" w:author="作者">
          <w:pPr/>
        </w:pPrChange>
      </w:pPr>
      <w:ins w:id="41" w:author="作者">
        <w:r>
          <w:t>-</w:t>
        </w:r>
        <w:r>
          <w:tab/>
        </w:r>
      </w:ins>
      <w:del w:id="42" w:author="作者">
        <w:r w:rsidRPr="00E82580" w:rsidDel="000B25A0">
          <w:delText>and t</w:delText>
        </w:r>
      </w:del>
      <w:ins w:id="43" w:author="作者">
        <w:r>
          <w:t>T</w:t>
        </w:r>
      </w:ins>
      <w:r w:rsidR="00AF3C1E" w:rsidRPr="00E82580">
        <w:t xml:space="preserve">he old AMF triggers a request to decrease the number of the UE registration in NSACF when the UE is deregistered in old AMF. </w:t>
      </w:r>
    </w:p>
    <w:p w14:paraId="16742B49" w14:textId="77777777" w:rsidR="008B4370" w:rsidRDefault="00575D6B">
      <w:pPr>
        <w:pStyle w:val="B1"/>
        <w:rPr>
          <w:ins w:id="44" w:author="作者"/>
        </w:rPr>
        <w:pPrChange w:id="45" w:author="作者">
          <w:pPr/>
        </w:pPrChange>
      </w:pPr>
      <w:ins w:id="46" w:author="作者">
        <w:r>
          <w:t>-</w:t>
        </w:r>
        <w:r>
          <w:tab/>
        </w:r>
      </w:ins>
      <w:r w:rsidR="00AF3C1E" w:rsidRPr="00E82580">
        <w:t xml:space="preserve">If there are more than one PDU sessions associated with the S-NSSAI, the NSACF may receive multiple requests for the same S-NSSAI from different SMF+PGW-Cs. </w:t>
      </w:r>
    </w:p>
    <w:p w14:paraId="164F1AAA" w14:textId="01AD5DC0" w:rsidR="00AF3C1E" w:rsidRPr="00E82580" w:rsidRDefault="00AF3C1E">
      <w:r w:rsidRPr="00E82580">
        <w:t>The NSACF maintains a list of UE IDs based on the requests from SMF+PGW-C(s) and AMF, and adjusts the current number of registrations accordingly.</w:t>
      </w:r>
    </w:p>
    <w:p w14:paraId="73BE96C4" w14:textId="77777777" w:rsidR="00AF3C1E" w:rsidRPr="00E82580" w:rsidRDefault="00AF3C1E" w:rsidP="00AF3C1E">
      <w:r w:rsidRPr="00E8258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1AAC114" w14:textId="77777777" w:rsidR="00AF3C1E" w:rsidRPr="00E82580" w:rsidRDefault="00AF3C1E" w:rsidP="00AF3C1E">
      <w:r w:rsidRPr="00E8258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3EBE216A" w14:textId="77777777" w:rsidR="00AF3C1E" w:rsidRDefault="00AF3C1E" w:rsidP="00AF3C1E">
      <w:pPr>
        <w:pStyle w:val="NO"/>
      </w:pPr>
      <w:r w:rsidRPr="00E82580">
        <w:t>NOTE 3:</w:t>
      </w:r>
      <w:r w:rsidRPr="00E82580">
        <w:tab/>
        <w:t>Network Slice Admission Control in EPC is not</w:t>
      </w:r>
      <w:r>
        <w:t xml:space="preserve"> performed for the attachment without PDN connectivity.</w:t>
      </w:r>
    </w:p>
    <w:p w14:paraId="1F14B0CF" w14:textId="77777777" w:rsidR="00AF3C1E" w:rsidRDefault="00AF3C1E" w:rsidP="00AF3C1E">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163452B" w14:textId="33CE1156" w:rsidR="00AF3C1E" w:rsidRDefault="00AF3C1E" w:rsidP="005D23AE">
      <w:pPr>
        <w:pStyle w:val="NO"/>
      </w:pPr>
      <w:r>
        <w:t>NOTE 4:</w:t>
      </w:r>
      <w:r>
        <w:tab/>
        <w:t>Given that session continuity is not guaranteed when EPS counting is not required, it is recommended for services which require the session continuity to support EPS counting.</w:t>
      </w:r>
    </w:p>
    <w:p w14:paraId="551CE099" w14:textId="078FA8CA" w:rsidR="001E41F3" w:rsidRDefault="00E32339" w:rsidP="004E756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EF93B" w14:textId="77777777" w:rsidR="00482B74" w:rsidRDefault="00482B74">
      <w:r>
        <w:separator/>
      </w:r>
    </w:p>
  </w:endnote>
  <w:endnote w:type="continuationSeparator" w:id="0">
    <w:p w14:paraId="21A5D9CC" w14:textId="77777777" w:rsidR="00482B74" w:rsidRDefault="0048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FA3A9" w14:textId="77777777" w:rsidR="00482B74" w:rsidRDefault="00482B74">
      <w:r>
        <w:separator/>
      </w:r>
    </w:p>
  </w:footnote>
  <w:footnote w:type="continuationSeparator" w:id="0">
    <w:p w14:paraId="5DEF9CB0" w14:textId="77777777" w:rsidR="00482B74" w:rsidRDefault="00482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F68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13B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6CA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D48D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31449"/>
    <w:multiLevelType w:val="hybridMultilevel"/>
    <w:tmpl w:val="F8020F1E"/>
    <w:lvl w:ilvl="0" w:tplc="7E32D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467164"/>
    <w:multiLevelType w:val="hybridMultilevel"/>
    <w:tmpl w:val="BFB2BDC4"/>
    <w:lvl w:ilvl="0" w:tplc="0409000B">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 w15:restartNumberingAfterBreak="0">
    <w:nsid w:val="27AB119B"/>
    <w:multiLevelType w:val="hybridMultilevel"/>
    <w:tmpl w:val="99BAF1C4"/>
    <w:lvl w:ilvl="0" w:tplc="E3F019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864B8A"/>
    <w:multiLevelType w:val="hybridMultilevel"/>
    <w:tmpl w:val="04848E10"/>
    <w:lvl w:ilvl="0" w:tplc="DA3AA6F2">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4F1A17"/>
    <w:multiLevelType w:val="hybridMultilevel"/>
    <w:tmpl w:val="EB9444E8"/>
    <w:lvl w:ilvl="0" w:tplc="0F6C23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293A99"/>
    <w:multiLevelType w:val="hybridMultilevel"/>
    <w:tmpl w:val="D166BA56"/>
    <w:lvl w:ilvl="0" w:tplc="FAD2DF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377060B"/>
    <w:multiLevelType w:val="hybridMultilevel"/>
    <w:tmpl w:val="EB06EE52"/>
    <w:lvl w:ilvl="0" w:tplc="7D9673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7E57B18"/>
    <w:multiLevelType w:val="hybridMultilevel"/>
    <w:tmpl w:val="17080B80"/>
    <w:lvl w:ilvl="0" w:tplc="743E0A00">
      <w:start w:val="1"/>
      <w:numFmt w:val="lowerLetter"/>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8" w15:restartNumberingAfterBreak="0">
    <w:nsid w:val="69CE531E"/>
    <w:multiLevelType w:val="hybridMultilevel"/>
    <w:tmpl w:val="E3282990"/>
    <w:lvl w:ilvl="0" w:tplc="0409000B">
      <w:start w:val="1"/>
      <w:numFmt w:val="bullet"/>
      <w:lvlText w:val=""/>
      <w:lvlJc w:val="left"/>
      <w:pPr>
        <w:ind w:left="1180" w:hanging="360"/>
      </w:pPr>
      <w:rPr>
        <w:rFonts w:ascii="Wingdings" w:hAnsi="Wingdings"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5"/>
  </w:num>
  <w:num w:numId="2">
    <w:abstractNumId w:val="8"/>
  </w:num>
  <w:num w:numId="3">
    <w:abstractNumId w:val="3"/>
  </w:num>
  <w:num w:numId="4">
    <w:abstractNumId w:val="4"/>
  </w:num>
  <w:num w:numId="5">
    <w:abstractNumId w:val="1"/>
  </w:num>
  <w:num w:numId="6">
    <w:abstractNumId w:val="6"/>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3"/>
    <w:rsid w:val="00013332"/>
    <w:rsid w:val="00015F4F"/>
    <w:rsid w:val="00022E4A"/>
    <w:rsid w:val="000312D7"/>
    <w:rsid w:val="0005071C"/>
    <w:rsid w:val="00062070"/>
    <w:rsid w:val="00076524"/>
    <w:rsid w:val="00084976"/>
    <w:rsid w:val="00086F9A"/>
    <w:rsid w:val="00097138"/>
    <w:rsid w:val="000A4544"/>
    <w:rsid w:val="000A6394"/>
    <w:rsid w:val="000B25A0"/>
    <w:rsid w:val="000B4FCA"/>
    <w:rsid w:val="000B7FED"/>
    <w:rsid w:val="000C038A"/>
    <w:rsid w:val="000C1B3A"/>
    <w:rsid w:val="000C3412"/>
    <w:rsid w:val="000C6598"/>
    <w:rsid w:val="000D4921"/>
    <w:rsid w:val="000D7467"/>
    <w:rsid w:val="000E00EB"/>
    <w:rsid w:val="000E268E"/>
    <w:rsid w:val="000E2AF1"/>
    <w:rsid w:val="000E31D5"/>
    <w:rsid w:val="001041B1"/>
    <w:rsid w:val="00106CA4"/>
    <w:rsid w:val="0011034A"/>
    <w:rsid w:val="001105BA"/>
    <w:rsid w:val="00140405"/>
    <w:rsid w:val="001431FF"/>
    <w:rsid w:val="00144A91"/>
    <w:rsid w:val="00144C15"/>
    <w:rsid w:val="00145D43"/>
    <w:rsid w:val="001465C0"/>
    <w:rsid w:val="00146EEF"/>
    <w:rsid w:val="001533A1"/>
    <w:rsid w:val="001641D6"/>
    <w:rsid w:val="0017759F"/>
    <w:rsid w:val="001775D3"/>
    <w:rsid w:val="001804E7"/>
    <w:rsid w:val="00182C43"/>
    <w:rsid w:val="00192C46"/>
    <w:rsid w:val="00197C02"/>
    <w:rsid w:val="001A08B3"/>
    <w:rsid w:val="001A7B60"/>
    <w:rsid w:val="001B52F0"/>
    <w:rsid w:val="001B63E2"/>
    <w:rsid w:val="001B7A65"/>
    <w:rsid w:val="001B7DDB"/>
    <w:rsid w:val="001E005B"/>
    <w:rsid w:val="001E41F3"/>
    <w:rsid w:val="001E794B"/>
    <w:rsid w:val="0020667B"/>
    <w:rsid w:val="00221C41"/>
    <w:rsid w:val="0022552C"/>
    <w:rsid w:val="00226582"/>
    <w:rsid w:val="002422E5"/>
    <w:rsid w:val="0026004D"/>
    <w:rsid w:val="002600FC"/>
    <w:rsid w:val="00263A5D"/>
    <w:rsid w:val="002640DD"/>
    <w:rsid w:val="00265753"/>
    <w:rsid w:val="00271A4B"/>
    <w:rsid w:val="00275D12"/>
    <w:rsid w:val="002831F6"/>
    <w:rsid w:val="00284FEB"/>
    <w:rsid w:val="002860C4"/>
    <w:rsid w:val="002914EF"/>
    <w:rsid w:val="002A20C9"/>
    <w:rsid w:val="002A36EB"/>
    <w:rsid w:val="002A69B9"/>
    <w:rsid w:val="002A6A02"/>
    <w:rsid w:val="002B1671"/>
    <w:rsid w:val="002B5741"/>
    <w:rsid w:val="002C14D5"/>
    <w:rsid w:val="002D0F11"/>
    <w:rsid w:val="0030271E"/>
    <w:rsid w:val="00305409"/>
    <w:rsid w:val="003231D3"/>
    <w:rsid w:val="00333643"/>
    <w:rsid w:val="00341B68"/>
    <w:rsid w:val="00344A71"/>
    <w:rsid w:val="00350FF7"/>
    <w:rsid w:val="00354930"/>
    <w:rsid w:val="003609EF"/>
    <w:rsid w:val="0036231A"/>
    <w:rsid w:val="00364543"/>
    <w:rsid w:val="00364E20"/>
    <w:rsid w:val="003745FD"/>
    <w:rsid w:val="00374DD4"/>
    <w:rsid w:val="003808E9"/>
    <w:rsid w:val="003847FB"/>
    <w:rsid w:val="00385A11"/>
    <w:rsid w:val="00386DEC"/>
    <w:rsid w:val="00392484"/>
    <w:rsid w:val="003968D8"/>
    <w:rsid w:val="003A7365"/>
    <w:rsid w:val="003B007F"/>
    <w:rsid w:val="003B40E1"/>
    <w:rsid w:val="003C493B"/>
    <w:rsid w:val="003D13A0"/>
    <w:rsid w:val="003D636D"/>
    <w:rsid w:val="003E1A36"/>
    <w:rsid w:val="003E1A51"/>
    <w:rsid w:val="003E3107"/>
    <w:rsid w:val="003E7D28"/>
    <w:rsid w:val="00406667"/>
    <w:rsid w:val="0040761D"/>
    <w:rsid w:val="00410371"/>
    <w:rsid w:val="00416193"/>
    <w:rsid w:val="00417D43"/>
    <w:rsid w:val="004242F1"/>
    <w:rsid w:val="00427A0B"/>
    <w:rsid w:val="00427D8D"/>
    <w:rsid w:val="00430852"/>
    <w:rsid w:val="00435A80"/>
    <w:rsid w:val="004401BC"/>
    <w:rsid w:val="0045264D"/>
    <w:rsid w:val="00452FDC"/>
    <w:rsid w:val="00464A36"/>
    <w:rsid w:val="0046588E"/>
    <w:rsid w:val="0047578B"/>
    <w:rsid w:val="004757D3"/>
    <w:rsid w:val="004758BB"/>
    <w:rsid w:val="004769D1"/>
    <w:rsid w:val="00482B74"/>
    <w:rsid w:val="00484EA7"/>
    <w:rsid w:val="004910AE"/>
    <w:rsid w:val="004931EA"/>
    <w:rsid w:val="004A1F9C"/>
    <w:rsid w:val="004A3A98"/>
    <w:rsid w:val="004A6302"/>
    <w:rsid w:val="004B75B7"/>
    <w:rsid w:val="004C3E9B"/>
    <w:rsid w:val="004C660C"/>
    <w:rsid w:val="004D19ED"/>
    <w:rsid w:val="004D39A8"/>
    <w:rsid w:val="004D568F"/>
    <w:rsid w:val="004E756F"/>
    <w:rsid w:val="00504314"/>
    <w:rsid w:val="00514818"/>
    <w:rsid w:val="00514FD4"/>
    <w:rsid w:val="005153AA"/>
    <w:rsid w:val="0051580D"/>
    <w:rsid w:val="00524056"/>
    <w:rsid w:val="00534168"/>
    <w:rsid w:val="0053433B"/>
    <w:rsid w:val="00537FB7"/>
    <w:rsid w:val="00547111"/>
    <w:rsid w:val="00551D04"/>
    <w:rsid w:val="00552C52"/>
    <w:rsid w:val="00574094"/>
    <w:rsid w:val="00575C86"/>
    <w:rsid w:val="00575D6B"/>
    <w:rsid w:val="005800CD"/>
    <w:rsid w:val="00583FC7"/>
    <w:rsid w:val="00585892"/>
    <w:rsid w:val="00592D74"/>
    <w:rsid w:val="0059707A"/>
    <w:rsid w:val="005B326A"/>
    <w:rsid w:val="005B54D0"/>
    <w:rsid w:val="005D23AE"/>
    <w:rsid w:val="005D2BC7"/>
    <w:rsid w:val="005D3E4B"/>
    <w:rsid w:val="005E0117"/>
    <w:rsid w:val="005E2C44"/>
    <w:rsid w:val="005E3EF7"/>
    <w:rsid w:val="005E62E9"/>
    <w:rsid w:val="005E65C0"/>
    <w:rsid w:val="005F49C1"/>
    <w:rsid w:val="005F549E"/>
    <w:rsid w:val="00614B7E"/>
    <w:rsid w:val="00615FC5"/>
    <w:rsid w:val="00621188"/>
    <w:rsid w:val="006257ED"/>
    <w:rsid w:val="00625CC6"/>
    <w:rsid w:val="00630E47"/>
    <w:rsid w:val="00647A1A"/>
    <w:rsid w:val="006712B2"/>
    <w:rsid w:val="00671D57"/>
    <w:rsid w:val="00677A1C"/>
    <w:rsid w:val="00677EFF"/>
    <w:rsid w:val="0068529F"/>
    <w:rsid w:val="006871F1"/>
    <w:rsid w:val="00695808"/>
    <w:rsid w:val="00696907"/>
    <w:rsid w:val="006A2CC6"/>
    <w:rsid w:val="006A621E"/>
    <w:rsid w:val="006B1E04"/>
    <w:rsid w:val="006B46FB"/>
    <w:rsid w:val="006C2E64"/>
    <w:rsid w:val="006C6C85"/>
    <w:rsid w:val="006C7ED0"/>
    <w:rsid w:val="006D18D3"/>
    <w:rsid w:val="006D5129"/>
    <w:rsid w:val="006E21FB"/>
    <w:rsid w:val="006E29D0"/>
    <w:rsid w:val="0070388D"/>
    <w:rsid w:val="00705D62"/>
    <w:rsid w:val="00706BCA"/>
    <w:rsid w:val="00710135"/>
    <w:rsid w:val="00711676"/>
    <w:rsid w:val="00711714"/>
    <w:rsid w:val="00713272"/>
    <w:rsid w:val="00725C72"/>
    <w:rsid w:val="00732BC6"/>
    <w:rsid w:val="007330D8"/>
    <w:rsid w:val="00733B33"/>
    <w:rsid w:val="00735297"/>
    <w:rsid w:val="00745433"/>
    <w:rsid w:val="00755E2C"/>
    <w:rsid w:val="00762D42"/>
    <w:rsid w:val="00775ACB"/>
    <w:rsid w:val="00775CD6"/>
    <w:rsid w:val="00785EB5"/>
    <w:rsid w:val="00792342"/>
    <w:rsid w:val="00793EC4"/>
    <w:rsid w:val="007977A8"/>
    <w:rsid w:val="007B512A"/>
    <w:rsid w:val="007C2097"/>
    <w:rsid w:val="007C36B8"/>
    <w:rsid w:val="007D292E"/>
    <w:rsid w:val="007D4229"/>
    <w:rsid w:val="007D5352"/>
    <w:rsid w:val="007D6A07"/>
    <w:rsid w:val="007E63AF"/>
    <w:rsid w:val="007F2012"/>
    <w:rsid w:val="007F3FC5"/>
    <w:rsid w:val="007F5BD9"/>
    <w:rsid w:val="007F717F"/>
    <w:rsid w:val="007F7259"/>
    <w:rsid w:val="008026BC"/>
    <w:rsid w:val="008040A8"/>
    <w:rsid w:val="008044B1"/>
    <w:rsid w:val="008153AE"/>
    <w:rsid w:val="00826064"/>
    <w:rsid w:val="008279FA"/>
    <w:rsid w:val="00836801"/>
    <w:rsid w:val="0084656E"/>
    <w:rsid w:val="00847B74"/>
    <w:rsid w:val="008626E7"/>
    <w:rsid w:val="00870EE7"/>
    <w:rsid w:val="008748F3"/>
    <w:rsid w:val="0087737C"/>
    <w:rsid w:val="00881457"/>
    <w:rsid w:val="008863B9"/>
    <w:rsid w:val="00892385"/>
    <w:rsid w:val="00897035"/>
    <w:rsid w:val="008A45A6"/>
    <w:rsid w:val="008A68FB"/>
    <w:rsid w:val="008B4370"/>
    <w:rsid w:val="008B6DA1"/>
    <w:rsid w:val="008B7B57"/>
    <w:rsid w:val="008C0FE2"/>
    <w:rsid w:val="008E0CED"/>
    <w:rsid w:val="008E4683"/>
    <w:rsid w:val="008F2094"/>
    <w:rsid w:val="008F686C"/>
    <w:rsid w:val="00901CAF"/>
    <w:rsid w:val="00903FC5"/>
    <w:rsid w:val="00906047"/>
    <w:rsid w:val="00906141"/>
    <w:rsid w:val="00907BB4"/>
    <w:rsid w:val="009148DE"/>
    <w:rsid w:val="00916E09"/>
    <w:rsid w:val="00922BFA"/>
    <w:rsid w:val="00941E30"/>
    <w:rsid w:val="00946843"/>
    <w:rsid w:val="00953F8C"/>
    <w:rsid w:val="0095684F"/>
    <w:rsid w:val="00962328"/>
    <w:rsid w:val="00965046"/>
    <w:rsid w:val="00970B2B"/>
    <w:rsid w:val="009733BE"/>
    <w:rsid w:val="009748CA"/>
    <w:rsid w:val="009777D9"/>
    <w:rsid w:val="009831B8"/>
    <w:rsid w:val="00991B88"/>
    <w:rsid w:val="009A41DA"/>
    <w:rsid w:val="009A5753"/>
    <w:rsid w:val="009A579D"/>
    <w:rsid w:val="009B0FFA"/>
    <w:rsid w:val="009B162C"/>
    <w:rsid w:val="009B7E39"/>
    <w:rsid w:val="009C268F"/>
    <w:rsid w:val="009C2FC2"/>
    <w:rsid w:val="009D04E1"/>
    <w:rsid w:val="009E2E19"/>
    <w:rsid w:val="009E3297"/>
    <w:rsid w:val="009E5B9B"/>
    <w:rsid w:val="009E6F96"/>
    <w:rsid w:val="009F3E15"/>
    <w:rsid w:val="009F52BF"/>
    <w:rsid w:val="009F6462"/>
    <w:rsid w:val="009F734F"/>
    <w:rsid w:val="009F7DD9"/>
    <w:rsid w:val="00A057E6"/>
    <w:rsid w:val="00A05954"/>
    <w:rsid w:val="00A07A6A"/>
    <w:rsid w:val="00A14499"/>
    <w:rsid w:val="00A17BC1"/>
    <w:rsid w:val="00A246B6"/>
    <w:rsid w:val="00A24D06"/>
    <w:rsid w:val="00A25CC3"/>
    <w:rsid w:val="00A263D1"/>
    <w:rsid w:val="00A3100C"/>
    <w:rsid w:val="00A41A07"/>
    <w:rsid w:val="00A473DB"/>
    <w:rsid w:val="00A47E70"/>
    <w:rsid w:val="00A50CF0"/>
    <w:rsid w:val="00A51CF6"/>
    <w:rsid w:val="00A5391B"/>
    <w:rsid w:val="00A542FF"/>
    <w:rsid w:val="00A7671C"/>
    <w:rsid w:val="00A83952"/>
    <w:rsid w:val="00A87BB1"/>
    <w:rsid w:val="00AA16FE"/>
    <w:rsid w:val="00AA2BAE"/>
    <w:rsid w:val="00AA2CBC"/>
    <w:rsid w:val="00AA5DE5"/>
    <w:rsid w:val="00AC5820"/>
    <w:rsid w:val="00AD1CD8"/>
    <w:rsid w:val="00AF1A6F"/>
    <w:rsid w:val="00AF3C1E"/>
    <w:rsid w:val="00B01687"/>
    <w:rsid w:val="00B068A1"/>
    <w:rsid w:val="00B13E66"/>
    <w:rsid w:val="00B15BA9"/>
    <w:rsid w:val="00B166A0"/>
    <w:rsid w:val="00B17644"/>
    <w:rsid w:val="00B2306A"/>
    <w:rsid w:val="00B258BB"/>
    <w:rsid w:val="00B3068D"/>
    <w:rsid w:val="00B336A6"/>
    <w:rsid w:val="00B36C82"/>
    <w:rsid w:val="00B45582"/>
    <w:rsid w:val="00B51DB3"/>
    <w:rsid w:val="00B55111"/>
    <w:rsid w:val="00B57530"/>
    <w:rsid w:val="00B661A1"/>
    <w:rsid w:val="00B67B97"/>
    <w:rsid w:val="00B70120"/>
    <w:rsid w:val="00B72702"/>
    <w:rsid w:val="00B81766"/>
    <w:rsid w:val="00B968C8"/>
    <w:rsid w:val="00BA1F50"/>
    <w:rsid w:val="00BA3EC5"/>
    <w:rsid w:val="00BA51D9"/>
    <w:rsid w:val="00BB2321"/>
    <w:rsid w:val="00BB5DFC"/>
    <w:rsid w:val="00BC04BD"/>
    <w:rsid w:val="00BC0E8C"/>
    <w:rsid w:val="00BC31E5"/>
    <w:rsid w:val="00BC54B5"/>
    <w:rsid w:val="00BD279D"/>
    <w:rsid w:val="00BD6BB8"/>
    <w:rsid w:val="00BE4CA2"/>
    <w:rsid w:val="00C160A6"/>
    <w:rsid w:val="00C24607"/>
    <w:rsid w:val="00C33231"/>
    <w:rsid w:val="00C41361"/>
    <w:rsid w:val="00C51978"/>
    <w:rsid w:val="00C52F0C"/>
    <w:rsid w:val="00C605B9"/>
    <w:rsid w:val="00C60895"/>
    <w:rsid w:val="00C60B82"/>
    <w:rsid w:val="00C643AF"/>
    <w:rsid w:val="00C652A9"/>
    <w:rsid w:val="00C66BA2"/>
    <w:rsid w:val="00C743CA"/>
    <w:rsid w:val="00C94792"/>
    <w:rsid w:val="00C95985"/>
    <w:rsid w:val="00C9787A"/>
    <w:rsid w:val="00CA2FBE"/>
    <w:rsid w:val="00CA4EEF"/>
    <w:rsid w:val="00CA5DC0"/>
    <w:rsid w:val="00CC4D86"/>
    <w:rsid w:val="00CC5026"/>
    <w:rsid w:val="00CC68D0"/>
    <w:rsid w:val="00CC71BD"/>
    <w:rsid w:val="00D01F77"/>
    <w:rsid w:val="00D026D1"/>
    <w:rsid w:val="00D03F9A"/>
    <w:rsid w:val="00D06D51"/>
    <w:rsid w:val="00D14B77"/>
    <w:rsid w:val="00D15E43"/>
    <w:rsid w:val="00D228D0"/>
    <w:rsid w:val="00D23592"/>
    <w:rsid w:val="00D24991"/>
    <w:rsid w:val="00D31E93"/>
    <w:rsid w:val="00D34D8A"/>
    <w:rsid w:val="00D36156"/>
    <w:rsid w:val="00D50255"/>
    <w:rsid w:val="00D66520"/>
    <w:rsid w:val="00D66AE8"/>
    <w:rsid w:val="00D819DE"/>
    <w:rsid w:val="00D83B6F"/>
    <w:rsid w:val="00D9064B"/>
    <w:rsid w:val="00D92747"/>
    <w:rsid w:val="00DA1972"/>
    <w:rsid w:val="00DA25A1"/>
    <w:rsid w:val="00DB14F0"/>
    <w:rsid w:val="00DB38FD"/>
    <w:rsid w:val="00DC58AF"/>
    <w:rsid w:val="00DC6555"/>
    <w:rsid w:val="00DC7E2C"/>
    <w:rsid w:val="00DD0402"/>
    <w:rsid w:val="00DD2CF6"/>
    <w:rsid w:val="00DD64DB"/>
    <w:rsid w:val="00DE34CF"/>
    <w:rsid w:val="00DE5CF4"/>
    <w:rsid w:val="00DF53A0"/>
    <w:rsid w:val="00E033D3"/>
    <w:rsid w:val="00E0513F"/>
    <w:rsid w:val="00E06703"/>
    <w:rsid w:val="00E079F7"/>
    <w:rsid w:val="00E10ABC"/>
    <w:rsid w:val="00E13F3D"/>
    <w:rsid w:val="00E20922"/>
    <w:rsid w:val="00E23990"/>
    <w:rsid w:val="00E31B3E"/>
    <w:rsid w:val="00E32339"/>
    <w:rsid w:val="00E32376"/>
    <w:rsid w:val="00E34898"/>
    <w:rsid w:val="00E468BC"/>
    <w:rsid w:val="00E51D08"/>
    <w:rsid w:val="00E533D9"/>
    <w:rsid w:val="00E6122C"/>
    <w:rsid w:val="00E61B6E"/>
    <w:rsid w:val="00E640A5"/>
    <w:rsid w:val="00E82580"/>
    <w:rsid w:val="00E82D4D"/>
    <w:rsid w:val="00E83435"/>
    <w:rsid w:val="00E9306B"/>
    <w:rsid w:val="00EA154E"/>
    <w:rsid w:val="00EB09B7"/>
    <w:rsid w:val="00EB4E6F"/>
    <w:rsid w:val="00EB520F"/>
    <w:rsid w:val="00EB6A38"/>
    <w:rsid w:val="00EC7932"/>
    <w:rsid w:val="00EE7D7C"/>
    <w:rsid w:val="00F12F4C"/>
    <w:rsid w:val="00F158CA"/>
    <w:rsid w:val="00F174B3"/>
    <w:rsid w:val="00F21D1F"/>
    <w:rsid w:val="00F25D98"/>
    <w:rsid w:val="00F300FB"/>
    <w:rsid w:val="00F373D8"/>
    <w:rsid w:val="00F41DF3"/>
    <w:rsid w:val="00F449E0"/>
    <w:rsid w:val="00F546A6"/>
    <w:rsid w:val="00F603F3"/>
    <w:rsid w:val="00F67716"/>
    <w:rsid w:val="00F679BE"/>
    <w:rsid w:val="00F8390E"/>
    <w:rsid w:val="00F93A68"/>
    <w:rsid w:val="00F97A5D"/>
    <w:rsid w:val="00FA2E0C"/>
    <w:rsid w:val="00FB4011"/>
    <w:rsid w:val="00FB6386"/>
    <w:rsid w:val="00FC0FA7"/>
    <w:rsid w:val="00FD45F5"/>
    <w:rsid w:val="00FD4FF9"/>
    <w:rsid w:val="00FD6602"/>
    <w:rsid w:val="00FE6CC2"/>
    <w:rsid w:val="00FE6CE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121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228D0"/>
    <w:rPr>
      <w:rFonts w:ascii="Times New Roman" w:hAnsi="Times New Roman"/>
      <w:lang w:val="en-GB" w:eastAsia="en-US"/>
    </w:rPr>
  </w:style>
  <w:style w:type="character" w:customStyle="1" w:styleId="NOZchn">
    <w:name w:val="NO Zchn"/>
    <w:link w:val="NO"/>
    <w:rsid w:val="00D228D0"/>
    <w:rPr>
      <w:rFonts w:ascii="Times New Roman" w:hAnsi="Times New Roman"/>
      <w:lang w:val="en-GB" w:eastAsia="en-US"/>
    </w:rPr>
  </w:style>
  <w:style w:type="character" w:customStyle="1" w:styleId="EditorsNoteChar">
    <w:name w:val="Editor's Note Char"/>
    <w:link w:val="EditorsNote"/>
    <w:rsid w:val="00D228D0"/>
    <w:rPr>
      <w:rFonts w:ascii="Times New Roman" w:hAnsi="Times New Roman"/>
      <w:color w:val="FF0000"/>
      <w:lang w:val="en-GB" w:eastAsia="en-US"/>
    </w:rPr>
  </w:style>
  <w:style w:type="character" w:customStyle="1" w:styleId="B2Char">
    <w:name w:val="B2 Char"/>
    <w:link w:val="B2"/>
    <w:rsid w:val="00D228D0"/>
    <w:rPr>
      <w:rFonts w:ascii="Times New Roman" w:hAnsi="Times New Roman"/>
      <w:lang w:val="en-GB" w:eastAsia="en-US"/>
    </w:rPr>
  </w:style>
  <w:style w:type="paragraph" w:styleId="af1">
    <w:name w:val="Normal (Web)"/>
    <w:basedOn w:val="a"/>
    <w:uiPriority w:val="99"/>
    <w:unhideWhenUsed/>
    <w:rsid w:val="004910AE"/>
    <w:pPr>
      <w:spacing w:before="100" w:beforeAutospacing="1" w:after="100" w:afterAutospacing="1"/>
    </w:pPr>
    <w:rPr>
      <w:rFonts w:eastAsia="Times New Roman"/>
      <w:sz w:val="24"/>
      <w:szCs w:val="24"/>
      <w:lang w:val="en-US"/>
    </w:rPr>
  </w:style>
  <w:style w:type="character" w:customStyle="1" w:styleId="4Char">
    <w:name w:val="标题 4 Char"/>
    <w:link w:val="4"/>
    <w:locked/>
    <w:rsid w:val="00DB38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74713">
      <w:bodyDiv w:val="1"/>
      <w:marLeft w:val="0"/>
      <w:marRight w:val="0"/>
      <w:marTop w:val="0"/>
      <w:marBottom w:val="0"/>
      <w:divBdr>
        <w:top w:val="none" w:sz="0" w:space="0" w:color="auto"/>
        <w:left w:val="none" w:sz="0" w:space="0" w:color="auto"/>
        <w:bottom w:val="none" w:sz="0" w:space="0" w:color="auto"/>
        <w:right w:val="none" w:sz="0" w:space="0" w:color="auto"/>
      </w:divBdr>
    </w:div>
    <w:div w:id="96412220">
      <w:bodyDiv w:val="1"/>
      <w:marLeft w:val="0"/>
      <w:marRight w:val="0"/>
      <w:marTop w:val="0"/>
      <w:marBottom w:val="0"/>
      <w:divBdr>
        <w:top w:val="none" w:sz="0" w:space="0" w:color="auto"/>
        <w:left w:val="none" w:sz="0" w:space="0" w:color="auto"/>
        <w:bottom w:val="none" w:sz="0" w:space="0" w:color="auto"/>
        <w:right w:val="none" w:sz="0" w:space="0" w:color="auto"/>
      </w:divBdr>
    </w:div>
    <w:div w:id="76037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D03A4-9212-4F4B-AD00-D8C12DA98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2502</Words>
  <Characters>14266</Characters>
  <Application>Microsoft Office Word</Application>
  <DocSecurity>0</DocSecurity>
  <Lines>118</Lines>
  <Paragraphs>33</Paragraphs>
  <ScaleCrop>false</ScaleCrop>
  <Company/>
  <LinksUpToDate>false</LinksUpToDate>
  <CharactersWithSpaces>16735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2</cp:revision>
  <dcterms:created xsi:type="dcterms:W3CDTF">2021-10-11T11:30:00Z</dcterms:created>
  <dcterms:modified xsi:type="dcterms:W3CDTF">2021-10-11T11:30:00Z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1633657056</vt:lpwstr>
  </property>
</Properties>
</file>